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80B08" w14:textId="6D2CBA83"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272CF8" w:rsidRPr="00272CF8">
        <w:rPr>
          <w:b/>
          <w:i/>
          <w:noProof/>
          <w:sz w:val="28"/>
        </w:rPr>
        <w:t>R3-210820</w:t>
      </w:r>
    </w:p>
    <w:p w14:paraId="1F5BDE44"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14:paraId="226A9E90" w14:textId="77777777" w:rsidR="0037119B" w:rsidRPr="007D3E81" w:rsidRDefault="0037119B" w:rsidP="0037119B">
      <w:pPr>
        <w:pStyle w:val="ac"/>
        <w:jc w:val="both"/>
        <w:rPr>
          <w:rFonts w:eastAsia="宋体"/>
          <w:b w:val="0"/>
          <w:i w:val="0"/>
          <w:noProof w:val="0"/>
          <w:sz w:val="24"/>
          <w:lang w:eastAsia="zh-CN"/>
        </w:rPr>
      </w:pPr>
    </w:p>
    <w:p w14:paraId="6F51B534" w14:textId="58E4AD4D"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87908" w:rsidRPr="00087908">
        <w:rPr>
          <w:rFonts w:ascii="Arial" w:hAnsi="Arial"/>
          <w:sz w:val="24"/>
          <w:lang w:eastAsia="zh-CN"/>
        </w:rPr>
        <w:t xml:space="preserve">Further discussions on the remaining open issues of </w:t>
      </w:r>
      <w:proofErr w:type="spellStart"/>
      <w:r w:rsidR="00087908" w:rsidRPr="00087908">
        <w:rPr>
          <w:rFonts w:ascii="Arial" w:hAnsi="Arial"/>
          <w:sz w:val="24"/>
          <w:lang w:eastAsia="zh-CN"/>
        </w:rPr>
        <w:t>QoE</w:t>
      </w:r>
      <w:proofErr w:type="spellEnd"/>
      <w:r w:rsidR="00087908" w:rsidRPr="00087908">
        <w:rPr>
          <w:rFonts w:ascii="Arial" w:hAnsi="Arial"/>
          <w:sz w:val="24"/>
          <w:lang w:eastAsia="zh-CN"/>
        </w:rPr>
        <w:t xml:space="preserve"> configuration and reporting</w:t>
      </w:r>
    </w:p>
    <w:p w14:paraId="2CA18341"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B3515BA" w14:textId="65D76D39"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02880">
        <w:rPr>
          <w:rFonts w:ascii="Arial" w:hAnsi="Arial"/>
          <w:sz w:val="24"/>
          <w:lang w:eastAsia="zh-CN"/>
        </w:rPr>
        <w:t>15.2</w:t>
      </w:r>
    </w:p>
    <w:p w14:paraId="4E8F547D"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5C14">
        <w:rPr>
          <w:rFonts w:ascii="Arial" w:hAnsi="Arial"/>
          <w:sz w:val="24"/>
        </w:rPr>
        <w:t>other</w:t>
      </w:r>
    </w:p>
    <w:p w14:paraId="6BA92A0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5139A23" w14:textId="7749B3EF" w:rsidR="002C614A" w:rsidRDefault="002C614A" w:rsidP="005B648D">
      <w:pPr>
        <w:widowControl w:val="0"/>
        <w:spacing w:after="0"/>
        <w:ind w:left="144" w:hanging="144"/>
        <w:rPr>
          <w:lang w:eastAsia="zh-CN"/>
        </w:rPr>
      </w:pPr>
      <w:r>
        <w:rPr>
          <w:lang w:eastAsia="zh-CN"/>
        </w:rPr>
        <w:t xml:space="preserve">In </w:t>
      </w:r>
      <w:r w:rsidR="00087908">
        <w:rPr>
          <w:lang w:eastAsia="zh-CN"/>
        </w:rPr>
        <w:t>last meeting</w:t>
      </w:r>
      <w:r>
        <w:rPr>
          <w:lang w:eastAsia="zh-CN"/>
        </w:rPr>
        <w:t xml:space="preserve">, RAN3 has </w:t>
      </w:r>
      <w:r w:rsidR="00087908">
        <w:rPr>
          <w:lang w:eastAsia="zh-CN"/>
        </w:rPr>
        <w:t>the great progress</w:t>
      </w:r>
      <w:r w:rsidR="005E072A">
        <w:rPr>
          <w:lang w:eastAsia="zh-CN"/>
        </w:rPr>
        <w:t>es</w:t>
      </w:r>
      <w:r w:rsidR="00087908">
        <w:rPr>
          <w:lang w:eastAsia="zh-CN"/>
        </w:rPr>
        <w:t xml:space="preserve"> on the </w:t>
      </w:r>
      <w:proofErr w:type="spellStart"/>
      <w:r w:rsidR="00087908">
        <w:rPr>
          <w:lang w:eastAsia="zh-CN"/>
        </w:rPr>
        <w:t>QoE</w:t>
      </w:r>
      <w:proofErr w:type="spellEnd"/>
      <w:r w:rsidR="00087908">
        <w:rPr>
          <w:lang w:eastAsia="zh-CN"/>
        </w:rPr>
        <w:t xml:space="preserve"> configuration and reporting. </w:t>
      </w:r>
    </w:p>
    <w:p w14:paraId="16058B70" w14:textId="77777777" w:rsidR="00087908" w:rsidRPr="00E80886" w:rsidRDefault="00087908" w:rsidP="00087908">
      <w:pPr>
        <w:widowControl w:val="0"/>
        <w:spacing w:after="0"/>
        <w:ind w:left="144" w:hanging="144"/>
        <w:rPr>
          <w:rFonts w:ascii="Calibri" w:hAnsi="Calibri" w:cs="Calibri"/>
          <w:b/>
          <w:bCs/>
          <w:color w:val="00B050"/>
          <w:sz w:val="18"/>
        </w:rPr>
      </w:pPr>
      <w:r w:rsidRPr="00E80886">
        <w:rPr>
          <w:rFonts w:ascii="Calibri" w:hAnsi="Calibri" w:cs="Calibri"/>
          <w:b/>
          <w:bCs/>
          <w:color w:val="00B050"/>
          <w:sz w:val="18"/>
        </w:rPr>
        <w:t xml:space="preserve">For </w:t>
      </w: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measurement configuration and Reporting</w:t>
      </w:r>
    </w:p>
    <w:p w14:paraId="6DC2F398" w14:textId="77777777" w:rsidR="00087908" w:rsidRPr="00E80886" w:rsidRDefault="00087908" w:rsidP="00087908">
      <w:pPr>
        <w:widowControl w:val="0"/>
        <w:spacing w:after="0"/>
        <w:ind w:left="144" w:hanging="144"/>
        <w:rPr>
          <w:rFonts w:ascii="Calibri" w:hAnsi="Calibri" w:cs="Calibri"/>
          <w:b/>
          <w:bCs/>
          <w:color w:val="00B050"/>
          <w:sz w:val="18"/>
        </w:rPr>
      </w:pPr>
      <w:r w:rsidRPr="00E80886">
        <w:rPr>
          <w:rFonts w:ascii="Calibri" w:hAnsi="Calibri" w:cs="Calibri"/>
          <w:b/>
          <w:bCs/>
          <w:color w:val="00B050"/>
          <w:sz w:val="18"/>
        </w:rPr>
        <w:t>-</w:t>
      </w:r>
      <w:r w:rsidRPr="00E80886">
        <w:rPr>
          <w:rFonts w:ascii="Calibri" w:hAnsi="Calibri" w:cs="Calibri"/>
          <w:b/>
          <w:bCs/>
          <w:color w:val="00B050"/>
          <w:sz w:val="18"/>
        </w:rPr>
        <w:tab/>
        <w:t xml:space="preserve">RAN is not allowed to intervene, i.e. pause, activate or de-activate an ongoing </w:t>
      </w: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measurement collection, unless instructed otherwise by OAM; FFS whether RAN is allowed to release an ongoing </w:t>
      </w: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measurement reporting; liaise RAN2 for confirmation</w:t>
      </w:r>
    </w:p>
    <w:p w14:paraId="6D17A76E" w14:textId="77777777" w:rsidR="00087908" w:rsidRPr="00E80886" w:rsidRDefault="00087908" w:rsidP="00087908">
      <w:pPr>
        <w:widowControl w:val="0"/>
        <w:spacing w:after="0"/>
        <w:ind w:left="144" w:hanging="144"/>
        <w:rPr>
          <w:rFonts w:ascii="Calibri" w:hAnsi="Calibri" w:cs="Calibri"/>
          <w:b/>
          <w:bCs/>
          <w:color w:val="00B050"/>
          <w:sz w:val="18"/>
        </w:rPr>
      </w:pPr>
      <w:r w:rsidRPr="00E80886">
        <w:rPr>
          <w:rFonts w:ascii="Calibri" w:hAnsi="Calibri" w:cs="Calibri"/>
          <w:b/>
          <w:bCs/>
          <w:color w:val="00B050"/>
          <w:sz w:val="18"/>
        </w:rPr>
        <w:t>-</w:t>
      </w:r>
      <w:r w:rsidRPr="00E80886">
        <w:rPr>
          <w:rFonts w:ascii="Calibri" w:hAnsi="Calibri" w:cs="Calibri"/>
          <w:b/>
          <w:bCs/>
          <w:color w:val="00B050"/>
          <w:sz w:val="18"/>
        </w:rPr>
        <w:tab/>
        <w:t xml:space="preserve">In case of RAN overload in standalone connectivity, RAN can stop new </w:t>
      </w: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measurement configurations, release existing </w:t>
      </w: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measurement configurations and pause </w:t>
      </w: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measurement reporting. FFS for the details under EN-DC/MR-DC operation. </w:t>
      </w:r>
    </w:p>
    <w:p w14:paraId="3F7F0752" w14:textId="77777777" w:rsidR="00087908" w:rsidRPr="00E80886" w:rsidRDefault="00087908" w:rsidP="00087908">
      <w:pPr>
        <w:widowControl w:val="0"/>
        <w:spacing w:after="0"/>
        <w:ind w:left="144" w:hanging="144"/>
        <w:rPr>
          <w:rFonts w:ascii="Calibri" w:hAnsi="Calibri" w:cs="Calibri"/>
          <w:b/>
          <w:bCs/>
          <w:color w:val="00B050"/>
          <w:sz w:val="18"/>
        </w:rPr>
      </w:pPr>
      <w:r w:rsidRPr="00E80886">
        <w:rPr>
          <w:rFonts w:ascii="Calibri" w:hAnsi="Calibri" w:cs="Calibri"/>
          <w:b/>
          <w:bCs/>
          <w:color w:val="00B050"/>
          <w:sz w:val="18"/>
        </w:rPr>
        <w:t>-</w:t>
      </w:r>
      <w:r w:rsidRPr="00E80886">
        <w:rPr>
          <w:rFonts w:ascii="Calibri" w:hAnsi="Calibri" w:cs="Calibri"/>
          <w:b/>
          <w:bCs/>
          <w:color w:val="00B050"/>
          <w:sz w:val="18"/>
        </w:rPr>
        <w:tab/>
        <w:t xml:space="preserve">The RAN may be configured by the OAM with triggering conditions to control the start/stop of </w:t>
      </w: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measurements. The criteria could be e.g. event-, threshold- or time-based, details are FFS</w:t>
      </w:r>
    </w:p>
    <w:p w14:paraId="07489F0C" w14:textId="77777777" w:rsidR="00087908" w:rsidRPr="00E80886" w:rsidRDefault="00087908" w:rsidP="00087908">
      <w:pPr>
        <w:widowControl w:val="0"/>
        <w:spacing w:after="0"/>
        <w:ind w:left="144" w:hanging="144"/>
        <w:rPr>
          <w:rFonts w:ascii="Calibri" w:hAnsi="Calibri" w:cs="Calibri"/>
          <w:b/>
          <w:bCs/>
          <w:color w:val="00B050"/>
          <w:sz w:val="18"/>
        </w:rPr>
      </w:pPr>
      <w:r w:rsidRPr="00E80886">
        <w:rPr>
          <w:rFonts w:ascii="Calibri" w:hAnsi="Calibri" w:cs="Calibri"/>
          <w:b/>
          <w:bCs/>
          <w:color w:val="00B050"/>
          <w:sz w:val="18"/>
        </w:rPr>
        <w:t>-</w:t>
      </w:r>
      <w:r w:rsidRPr="00E80886">
        <w:rPr>
          <w:rFonts w:ascii="Calibri" w:hAnsi="Calibri" w:cs="Calibri"/>
          <w:b/>
          <w:bCs/>
          <w:color w:val="00B050"/>
          <w:sz w:val="18"/>
        </w:rPr>
        <w:tab/>
      </w:r>
      <w:proofErr w:type="spellStart"/>
      <w:r w:rsidRPr="00E80886">
        <w:rPr>
          <w:rFonts w:ascii="Calibri" w:hAnsi="Calibri" w:cs="Calibri"/>
          <w:b/>
          <w:bCs/>
          <w:color w:val="00B050"/>
          <w:sz w:val="18"/>
        </w:rPr>
        <w:t>Signaling</w:t>
      </w:r>
      <w:proofErr w:type="spellEnd"/>
      <w:r w:rsidRPr="00E80886">
        <w:rPr>
          <w:rFonts w:ascii="Calibri" w:hAnsi="Calibri" w:cs="Calibri"/>
          <w:b/>
          <w:bCs/>
          <w:color w:val="00B050"/>
          <w:sz w:val="18"/>
        </w:rPr>
        <w:t xml:space="preserve">-based </w:t>
      </w: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measurement (Management-based </w:t>
      </w: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measurement: capture potential problems, if any, in TP to be agreed) could be configured in a certain area and towards an individual specific UE;</w:t>
      </w:r>
    </w:p>
    <w:p w14:paraId="080A4310" w14:textId="77777777" w:rsidR="00087908" w:rsidRPr="00E80886" w:rsidRDefault="00087908" w:rsidP="00087908">
      <w:pPr>
        <w:widowControl w:val="0"/>
        <w:spacing w:after="0"/>
        <w:ind w:left="144" w:hanging="144"/>
        <w:rPr>
          <w:rFonts w:ascii="Calibri" w:hAnsi="Calibri" w:cs="Calibri"/>
          <w:b/>
          <w:bCs/>
          <w:color w:val="00B050"/>
          <w:sz w:val="18"/>
        </w:rPr>
      </w:pPr>
      <w:r w:rsidRPr="00E80886">
        <w:rPr>
          <w:rFonts w:ascii="Calibri" w:hAnsi="Calibri" w:cs="Calibri"/>
          <w:b/>
          <w:bCs/>
          <w:color w:val="00B050"/>
          <w:sz w:val="18"/>
        </w:rPr>
        <w:t>-</w:t>
      </w:r>
      <w:r w:rsidRPr="00E80886">
        <w:rPr>
          <w:rFonts w:ascii="Calibri" w:hAnsi="Calibri" w:cs="Calibri"/>
          <w:b/>
          <w:bCs/>
          <w:color w:val="00B050"/>
          <w:sz w:val="18"/>
        </w:rPr>
        <w:tab/>
      </w:r>
      <w:proofErr w:type="spellStart"/>
      <w:r w:rsidRPr="00E80886">
        <w:rPr>
          <w:rFonts w:ascii="Calibri" w:hAnsi="Calibri" w:cs="Calibri"/>
          <w:b/>
          <w:bCs/>
          <w:color w:val="00B050"/>
          <w:sz w:val="18"/>
        </w:rPr>
        <w:t>FFS</w:t>
      </w:r>
      <w:proofErr w:type="spellEnd"/>
      <w:r w:rsidRPr="00E80886">
        <w:rPr>
          <w:rFonts w:ascii="Calibri" w:hAnsi="Calibri" w:cs="Calibri"/>
          <w:b/>
          <w:bCs/>
          <w:color w:val="00B050"/>
          <w:sz w:val="18"/>
        </w:rPr>
        <w:t xml:space="preserve"> whether Multiple </w:t>
      </w: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measurements for a UE could be supported, this could be left RAN2 to decide</w:t>
      </w:r>
    </w:p>
    <w:p w14:paraId="3B3B7F84" w14:textId="77777777" w:rsidR="00087908" w:rsidRPr="00E80886" w:rsidRDefault="00087908" w:rsidP="00087908">
      <w:pPr>
        <w:widowControl w:val="0"/>
        <w:spacing w:after="0"/>
        <w:ind w:left="144" w:hanging="144"/>
        <w:rPr>
          <w:rFonts w:ascii="Calibri" w:hAnsi="Calibri" w:cs="Calibri"/>
          <w:b/>
          <w:color w:val="0000FF"/>
          <w:sz w:val="18"/>
        </w:rPr>
      </w:pPr>
      <w:r w:rsidRPr="00E80886">
        <w:rPr>
          <w:rFonts w:ascii="Calibri" w:hAnsi="Calibri" w:cs="Calibri"/>
          <w:b/>
          <w:color w:val="0000FF"/>
          <w:sz w:val="18"/>
        </w:rPr>
        <w:t>To be continued:</w:t>
      </w:r>
    </w:p>
    <w:p w14:paraId="7497C5D7" w14:textId="77777777" w:rsidR="00087908" w:rsidRPr="00E80886" w:rsidRDefault="00087908" w:rsidP="00087908">
      <w:pPr>
        <w:widowControl w:val="0"/>
        <w:spacing w:after="0"/>
        <w:ind w:left="144" w:hanging="144"/>
        <w:rPr>
          <w:rFonts w:ascii="Calibri" w:hAnsi="Calibri" w:cs="Calibri"/>
          <w:b/>
          <w:color w:val="0000FF"/>
          <w:sz w:val="18"/>
        </w:rPr>
      </w:pPr>
      <w:r w:rsidRPr="00E80886">
        <w:rPr>
          <w:rFonts w:ascii="Calibri" w:hAnsi="Calibri" w:cs="Calibri"/>
          <w:b/>
          <w:color w:val="0000FF"/>
          <w:sz w:val="18"/>
        </w:rPr>
        <w:t>-</w:t>
      </w:r>
      <w:r w:rsidRPr="00E80886">
        <w:rPr>
          <w:rFonts w:ascii="Calibri" w:hAnsi="Calibri" w:cs="Calibri"/>
          <w:b/>
          <w:color w:val="0000FF"/>
          <w:sz w:val="18"/>
        </w:rPr>
        <w:tab/>
        <w:t xml:space="preserve">RAN autonomously triggered </w:t>
      </w:r>
      <w:proofErr w:type="spellStart"/>
      <w:r w:rsidRPr="00E80886">
        <w:rPr>
          <w:rFonts w:ascii="Calibri" w:hAnsi="Calibri" w:cs="Calibri"/>
          <w:b/>
          <w:color w:val="0000FF"/>
          <w:sz w:val="18"/>
        </w:rPr>
        <w:t>QoE</w:t>
      </w:r>
      <w:proofErr w:type="spellEnd"/>
      <w:r w:rsidRPr="00E80886">
        <w:rPr>
          <w:rFonts w:ascii="Calibri" w:hAnsi="Calibri" w:cs="Calibri"/>
          <w:b/>
          <w:color w:val="0000FF"/>
          <w:sz w:val="18"/>
        </w:rPr>
        <w:t xml:space="preserve"> measurement (comparing to RAN triggered assisted measurement)</w:t>
      </w:r>
    </w:p>
    <w:p w14:paraId="7D8DAF9B" w14:textId="77777777" w:rsidR="00087908" w:rsidRPr="00E80886" w:rsidRDefault="00087908" w:rsidP="00087908">
      <w:pPr>
        <w:widowControl w:val="0"/>
        <w:spacing w:after="0"/>
        <w:ind w:left="144" w:hanging="144"/>
        <w:rPr>
          <w:rFonts w:ascii="Calibri" w:hAnsi="Calibri" w:cs="Calibri"/>
          <w:b/>
          <w:color w:val="0000FF"/>
          <w:sz w:val="18"/>
        </w:rPr>
      </w:pPr>
      <w:r w:rsidRPr="00E80886">
        <w:rPr>
          <w:rFonts w:ascii="Calibri" w:hAnsi="Calibri" w:cs="Calibri"/>
          <w:b/>
          <w:color w:val="0000FF"/>
          <w:sz w:val="18"/>
        </w:rPr>
        <w:t>-</w:t>
      </w:r>
      <w:r w:rsidRPr="00E80886">
        <w:rPr>
          <w:rFonts w:ascii="Calibri" w:hAnsi="Calibri" w:cs="Calibri"/>
          <w:b/>
          <w:color w:val="0000FF"/>
          <w:sz w:val="18"/>
        </w:rPr>
        <w:tab/>
        <w:t>Support of non-3GPP standardized applications</w:t>
      </w:r>
    </w:p>
    <w:p w14:paraId="5939B5F0" w14:textId="26FF2B80" w:rsidR="00087908" w:rsidRPr="007B2420" w:rsidRDefault="00087908" w:rsidP="002C614A">
      <w:pPr>
        <w:widowControl w:val="0"/>
        <w:spacing w:after="0"/>
        <w:ind w:left="144" w:hanging="144"/>
        <w:rPr>
          <w:lang w:eastAsia="zh-CN"/>
        </w:rPr>
      </w:pPr>
      <w:r>
        <w:rPr>
          <w:lang w:eastAsia="zh-CN"/>
        </w:rPr>
        <w:t>In this contribution, we provides the further discussion on the remaining issues.</w:t>
      </w:r>
    </w:p>
    <w:p w14:paraId="5BB942BD" w14:textId="77777777" w:rsidR="00006AA0" w:rsidRDefault="001907F0"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938A5A6" w14:textId="5C38AB87" w:rsidR="007B2420" w:rsidRDefault="00BC5F2E" w:rsidP="00BC5F2E">
      <w:pPr>
        <w:pStyle w:val="21"/>
        <w:rPr>
          <w:rFonts w:eastAsia="宋体"/>
          <w:lang w:eastAsia="zh-CN"/>
        </w:rPr>
      </w:pPr>
      <w:r>
        <w:rPr>
          <w:rFonts w:eastAsia="宋体"/>
          <w:lang w:eastAsia="zh-CN"/>
        </w:rPr>
        <w:t xml:space="preserve">2.1 </w:t>
      </w:r>
      <w:r w:rsidR="007B2420">
        <w:rPr>
          <w:rFonts w:eastAsia="宋体"/>
          <w:lang w:eastAsia="zh-CN"/>
        </w:rPr>
        <w:t xml:space="preserve">RAN triggered </w:t>
      </w:r>
      <w:proofErr w:type="spellStart"/>
      <w:r w:rsidR="007B2420">
        <w:rPr>
          <w:rFonts w:eastAsia="宋体"/>
          <w:lang w:eastAsia="zh-CN"/>
        </w:rPr>
        <w:t>QoE</w:t>
      </w:r>
      <w:proofErr w:type="spellEnd"/>
      <w:r w:rsidR="007B2420">
        <w:rPr>
          <w:rFonts w:eastAsia="宋体"/>
          <w:lang w:eastAsia="zh-CN"/>
        </w:rPr>
        <w:t xml:space="preserve"> measurement</w:t>
      </w:r>
    </w:p>
    <w:p w14:paraId="3CF8AFC0" w14:textId="31525AAE" w:rsidR="00BC5F2E" w:rsidRDefault="00BC5F2E" w:rsidP="00BC5F2E">
      <w:pPr>
        <w:rPr>
          <w:rFonts w:eastAsia="宋体"/>
          <w:lang w:eastAsia="zh-CN"/>
        </w:rPr>
      </w:pPr>
      <w:r>
        <w:rPr>
          <w:rFonts w:eastAsia="宋体" w:hint="eastAsia"/>
          <w:lang w:eastAsia="zh-CN"/>
        </w:rPr>
        <w:t>I</w:t>
      </w:r>
      <w:r>
        <w:rPr>
          <w:rFonts w:eastAsia="宋体"/>
          <w:lang w:eastAsia="zh-CN"/>
        </w:rPr>
        <w:t xml:space="preserve">n the last meeting, some companies proposes that RAN can autonomously trigger the </w:t>
      </w:r>
      <w:proofErr w:type="spellStart"/>
      <w:r>
        <w:rPr>
          <w:rFonts w:eastAsia="宋体"/>
          <w:lang w:eastAsia="zh-CN"/>
        </w:rPr>
        <w:t>QoE</w:t>
      </w:r>
      <w:proofErr w:type="spellEnd"/>
      <w:r>
        <w:rPr>
          <w:rFonts w:eastAsia="宋体"/>
          <w:lang w:eastAsia="zh-CN"/>
        </w:rPr>
        <w:t xml:space="preserve"> measurement. The motivation is that some services have high requirements on interactivity and latency. These companies think it is beneficial for real-time optimization.</w:t>
      </w:r>
    </w:p>
    <w:p w14:paraId="3660C59D" w14:textId="77777777" w:rsidR="00D45E00" w:rsidRDefault="00BC5F2E" w:rsidP="00BC5F2E">
      <w:pPr>
        <w:rPr>
          <w:rFonts w:eastAsia="宋体"/>
          <w:lang w:eastAsia="zh-CN"/>
        </w:rPr>
      </w:pPr>
      <w:r>
        <w:rPr>
          <w:rFonts w:eastAsia="宋体"/>
          <w:lang w:eastAsia="zh-CN"/>
        </w:rPr>
        <w:t xml:space="preserve">We think there are some issues for the RAN to trigger the </w:t>
      </w:r>
      <w:proofErr w:type="spellStart"/>
      <w:r>
        <w:rPr>
          <w:rFonts w:eastAsia="宋体"/>
          <w:lang w:eastAsia="zh-CN"/>
        </w:rPr>
        <w:t>QoE</w:t>
      </w:r>
      <w:proofErr w:type="spellEnd"/>
      <w:r>
        <w:rPr>
          <w:rFonts w:eastAsia="宋体"/>
          <w:lang w:eastAsia="zh-CN"/>
        </w:rPr>
        <w:t xml:space="preserve"> measurement. </w:t>
      </w:r>
    </w:p>
    <w:p w14:paraId="292C73B0" w14:textId="4B49CEA6" w:rsidR="00BC5F2E" w:rsidRDefault="00D45E00" w:rsidP="00AE0919">
      <w:pPr>
        <w:pStyle w:val="af9"/>
        <w:numPr>
          <w:ilvl w:val="0"/>
          <w:numId w:val="12"/>
        </w:numPr>
        <w:rPr>
          <w:rFonts w:eastAsia="宋体"/>
          <w:lang w:eastAsia="zh-CN"/>
        </w:rPr>
      </w:pPr>
      <w:r>
        <w:rPr>
          <w:rFonts w:eastAsia="宋体"/>
          <w:lang w:eastAsia="zh-CN"/>
        </w:rPr>
        <w:t xml:space="preserve">How to generate the </w:t>
      </w:r>
      <w:proofErr w:type="spellStart"/>
      <w:r>
        <w:rPr>
          <w:rFonts w:eastAsia="宋体"/>
          <w:lang w:eastAsia="zh-CN"/>
        </w:rPr>
        <w:t>QoE</w:t>
      </w:r>
      <w:proofErr w:type="spellEnd"/>
      <w:r>
        <w:rPr>
          <w:rFonts w:eastAsia="宋体"/>
          <w:lang w:eastAsia="zh-CN"/>
        </w:rPr>
        <w:t xml:space="preserve"> measurement configuration. </w:t>
      </w:r>
      <w:r w:rsidRPr="00D45E00">
        <w:rPr>
          <w:rFonts w:eastAsia="宋体"/>
          <w:lang w:eastAsia="zh-CN"/>
        </w:rPr>
        <w:t xml:space="preserve">RAN3 has agreed that the </w:t>
      </w:r>
      <w:proofErr w:type="spellStart"/>
      <w:r w:rsidRPr="00D45E00">
        <w:rPr>
          <w:rFonts w:eastAsia="宋体"/>
          <w:lang w:eastAsia="zh-CN"/>
        </w:rPr>
        <w:t>QoE</w:t>
      </w:r>
      <w:proofErr w:type="spellEnd"/>
      <w:r w:rsidRPr="00D45E00">
        <w:rPr>
          <w:rFonts w:eastAsia="宋体"/>
          <w:lang w:eastAsia="zh-CN"/>
        </w:rPr>
        <w:t xml:space="preserve"> configuration and </w:t>
      </w:r>
      <w:proofErr w:type="spellStart"/>
      <w:r w:rsidRPr="00D45E00">
        <w:rPr>
          <w:rFonts w:eastAsia="宋体"/>
          <w:lang w:eastAsia="zh-CN"/>
        </w:rPr>
        <w:t>QoE</w:t>
      </w:r>
      <w:proofErr w:type="spellEnd"/>
      <w:r w:rsidRPr="00D45E00">
        <w:rPr>
          <w:rFonts w:eastAsia="宋体"/>
          <w:lang w:eastAsia="zh-CN"/>
        </w:rPr>
        <w:t xml:space="preserve"> measurement results defined by SA4 are delivered as container.</w:t>
      </w:r>
      <w:r>
        <w:rPr>
          <w:rFonts w:eastAsia="宋体"/>
          <w:lang w:eastAsia="zh-CN"/>
        </w:rPr>
        <w:t xml:space="preserve"> If the RAN wants to trigger the </w:t>
      </w:r>
      <w:proofErr w:type="spellStart"/>
      <w:r>
        <w:rPr>
          <w:rFonts w:eastAsia="宋体"/>
          <w:lang w:eastAsia="zh-CN"/>
        </w:rPr>
        <w:t>QoE</w:t>
      </w:r>
      <w:proofErr w:type="spellEnd"/>
      <w:r>
        <w:rPr>
          <w:rFonts w:eastAsia="宋体"/>
          <w:lang w:eastAsia="zh-CN"/>
        </w:rPr>
        <w:t xml:space="preserve"> measurement, it need</w:t>
      </w:r>
      <w:r w:rsidR="00B02880">
        <w:rPr>
          <w:rFonts w:eastAsia="宋体"/>
          <w:lang w:eastAsia="zh-CN"/>
        </w:rPr>
        <w:t>s</w:t>
      </w:r>
      <w:r>
        <w:rPr>
          <w:rFonts w:eastAsia="宋体"/>
          <w:lang w:eastAsia="zh-CN"/>
        </w:rPr>
        <w:t xml:space="preserve"> </w:t>
      </w:r>
      <w:r w:rsidR="00027D58">
        <w:rPr>
          <w:rFonts w:eastAsia="宋体"/>
          <w:lang w:eastAsia="zh-CN"/>
        </w:rPr>
        <w:t xml:space="preserve">to </w:t>
      </w:r>
      <w:r>
        <w:rPr>
          <w:rFonts w:eastAsia="宋体"/>
          <w:lang w:eastAsia="zh-CN"/>
        </w:rPr>
        <w:t xml:space="preserve">generate one container for the </w:t>
      </w:r>
      <w:proofErr w:type="spellStart"/>
      <w:r>
        <w:rPr>
          <w:rFonts w:eastAsia="宋体"/>
          <w:lang w:eastAsia="zh-CN"/>
        </w:rPr>
        <w:t>QoE</w:t>
      </w:r>
      <w:proofErr w:type="spellEnd"/>
      <w:r>
        <w:rPr>
          <w:rFonts w:eastAsia="宋体"/>
          <w:lang w:eastAsia="zh-CN"/>
        </w:rPr>
        <w:t xml:space="preserve"> measurement configuration</w:t>
      </w:r>
      <w:r w:rsidR="00027D58">
        <w:rPr>
          <w:rFonts w:eastAsia="宋体"/>
          <w:lang w:eastAsia="zh-CN"/>
        </w:rPr>
        <w:t xml:space="preserve"> and know</w:t>
      </w:r>
      <w:r w:rsidR="00B02880">
        <w:rPr>
          <w:rFonts w:eastAsia="宋体"/>
          <w:lang w:eastAsia="zh-CN"/>
        </w:rPr>
        <w:t>s</w:t>
      </w:r>
      <w:r w:rsidR="00027D58">
        <w:rPr>
          <w:rFonts w:eastAsia="宋体"/>
          <w:lang w:eastAsia="zh-CN"/>
        </w:rPr>
        <w:t xml:space="preserve"> the content in the container of the report</w:t>
      </w:r>
      <w:r>
        <w:rPr>
          <w:rFonts w:eastAsia="宋体"/>
          <w:lang w:eastAsia="zh-CN"/>
        </w:rPr>
        <w:t>.</w:t>
      </w:r>
      <w:r w:rsidR="00027D58">
        <w:rPr>
          <w:rFonts w:eastAsia="宋体"/>
          <w:lang w:eastAsia="zh-CN"/>
        </w:rPr>
        <w:t xml:space="preserve"> We think it may </w:t>
      </w:r>
      <w:r w:rsidR="00027D58" w:rsidRPr="00027D58">
        <w:rPr>
          <w:rFonts w:eastAsia="宋体"/>
          <w:lang w:eastAsia="zh-CN"/>
        </w:rPr>
        <w:t>cause privacy issues</w:t>
      </w:r>
      <w:r w:rsidR="00027D58">
        <w:rPr>
          <w:rFonts w:eastAsia="宋体"/>
          <w:lang w:eastAsia="zh-CN"/>
        </w:rPr>
        <w:t xml:space="preserve"> because some </w:t>
      </w:r>
      <w:proofErr w:type="spellStart"/>
      <w:r w:rsidR="00027D58">
        <w:rPr>
          <w:rFonts w:eastAsia="宋体"/>
          <w:lang w:eastAsia="zh-CN"/>
        </w:rPr>
        <w:t>QoE</w:t>
      </w:r>
      <w:proofErr w:type="spellEnd"/>
      <w:r w:rsidR="00027D58">
        <w:rPr>
          <w:rFonts w:eastAsia="宋体"/>
          <w:lang w:eastAsia="zh-CN"/>
        </w:rPr>
        <w:t xml:space="preserve"> metrics in the report </w:t>
      </w:r>
      <w:r w:rsidR="00AE0919">
        <w:rPr>
          <w:rFonts w:eastAsia="宋体"/>
          <w:lang w:eastAsia="zh-CN"/>
        </w:rPr>
        <w:t xml:space="preserve">may expose the </w:t>
      </w:r>
      <w:r w:rsidR="00AE0919">
        <w:rPr>
          <w:rFonts w:eastAsiaTheme="minorEastAsia"/>
          <w:lang w:eastAsia="zh-CN"/>
        </w:rPr>
        <w:t xml:space="preserve">user behaviour as discussed in [1]. Some companies think the RAN only </w:t>
      </w:r>
      <w:r w:rsidR="00AE0919" w:rsidRPr="00AE0919">
        <w:rPr>
          <w:rFonts w:eastAsiaTheme="minorEastAsia"/>
          <w:lang w:eastAsia="zh-CN"/>
        </w:rPr>
        <w:t>configure</w:t>
      </w:r>
      <w:r w:rsidR="00AE0919">
        <w:rPr>
          <w:rFonts w:eastAsiaTheme="minorEastAsia"/>
          <w:lang w:eastAsia="zh-CN"/>
        </w:rPr>
        <w:t xml:space="preserve">s the UE to report the </w:t>
      </w:r>
      <w:proofErr w:type="spellStart"/>
      <w:r w:rsidR="00AE0919" w:rsidRPr="00AE0919">
        <w:rPr>
          <w:rFonts w:eastAsiaTheme="minorEastAsia"/>
          <w:lang w:eastAsia="zh-CN"/>
        </w:rPr>
        <w:t>QoE</w:t>
      </w:r>
      <w:proofErr w:type="spellEnd"/>
      <w:r w:rsidR="00AE0919" w:rsidRPr="00AE0919">
        <w:rPr>
          <w:rFonts w:eastAsiaTheme="minorEastAsia"/>
          <w:lang w:eastAsia="zh-CN"/>
        </w:rPr>
        <w:t xml:space="preserve"> metrics that are visible to RAN</w:t>
      </w:r>
      <w:r w:rsidR="00B02880">
        <w:rPr>
          <w:rFonts w:eastAsiaTheme="minorEastAsia"/>
          <w:lang w:eastAsia="zh-CN"/>
        </w:rPr>
        <w:t>,</w:t>
      </w:r>
      <w:r w:rsidR="00AE0919">
        <w:rPr>
          <w:rFonts w:eastAsiaTheme="minorEastAsia"/>
          <w:lang w:eastAsia="zh-CN"/>
        </w:rPr>
        <w:t xml:space="preserve"> </w:t>
      </w:r>
      <w:r w:rsidR="00B02880">
        <w:rPr>
          <w:rFonts w:eastAsiaTheme="minorEastAsia"/>
          <w:lang w:eastAsia="zh-CN"/>
        </w:rPr>
        <w:t>b</w:t>
      </w:r>
      <w:r w:rsidR="00AE0919">
        <w:rPr>
          <w:rFonts w:eastAsiaTheme="minorEastAsia"/>
          <w:lang w:eastAsia="zh-CN"/>
        </w:rPr>
        <w:t xml:space="preserve">ut the </w:t>
      </w:r>
      <w:proofErr w:type="spellStart"/>
      <w:r w:rsidR="00AE0919" w:rsidRPr="00AE0919">
        <w:rPr>
          <w:rFonts w:eastAsiaTheme="minorEastAsia"/>
          <w:lang w:eastAsia="zh-CN"/>
        </w:rPr>
        <w:t>QoE</w:t>
      </w:r>
      <w:proofErr w:type="spellEnd"/>
      <w:r w:rsidR="00AE0919" w:rsidRPr="00AE0919">
        <w:rPr>
          <w:rFonts w:eastAsiaTheme="minorEastAsia"/>
          <w:lang w:eastAsia="zh-CN"/>
        </w:rPr>
        <w:t xml:space="preserve"> report visibility at the RAN</w:t>
      </w:r>
      <w:r w:rsidR="00AE0919">
        <w:rPr>
          <w:rFonts w:eastAsiaTheme="minorEastAsia"/>
          <w:lang w:eastAsia="zh-CN"/>
        </w:rPr>
        <w:t xml:space="preserve"> is still </w:t>
      </w:r>
      <w:proofErr w:type="spellStart"/>
      <w:r w:rsidR="00AE0919">
        <w:rPr>
          <w:rFonts w:eastAsiaTheme="minorEastAsia"/>
          <w:lang w:eastAsia="zh-CN"/>
        </w:rPr>
        <w:t>FFS</w:t>
      </w:r>
      <w:proofErr w:type="spellEnd"/>
      <w:r w:rsidR="004875F5">
        <w:rPr>
          <w:rFonts w:eastAsiaTheme="minorEastAsia"/>
          <w:lang w:eastAsia="zh-CN"/>
        </w:rPr>
        <w:t xml:space="preserve">. Needless to mention that </w:t>
      </w:r>
      <w:proofErr w:type="spellStart"/>
      <w:r w:rsidR="004875F5">
        <w:rPr>
          <w:rFonts w:eastAsiaTheme="minorEastAsia"/>
          <w:lang w:eastAsia="zh-CN"/>
        </w:rPr>
        <w:t>QoE</w:t>
      </w:r>
      <w:proofErr w:type="spellEnd"/>
      <w:r w:rsidR="004875F5">
        <w:rPr>
          <w:rFonts w:eastAsiaTheme="minorEastAsia"/>
          <w:lang w:eastAsia="zh-CN"/>
        </w:rPr>
        <w:t xml:space="preserve"> measurement and reporting is an </w:t>
      </w:r>
      <w:proofErr w:type="spellStart"/>
      <w:r w:rsidR="004875F5">
        <w:rPr>
          <w:rFonts w:eastAsiaTheme="minorEastAsia"/>
          <w:lang w:eastAsia="zh-CN"/>
        </w:rPr>
        <w:t>E2E</w:t>
      </w:r>
      <w:proofErr w:type="spellEnd"/>
      <w:r w:rsidR="004875F5">
        <w:rPr>
          <w:rFonts w:eastAsiaTheme="minorEastAsia"/>
          <w:lang w:eastAsia="zh-CN"/>
        </w:rPr>
        <w:t xml:space="preserve"> conception, similar as </w:t>
      </w:r>
      <w:proofErr w:type="spellStart"/>
      <w:r w:rsidR="004875F5">
        <w:rPr>
          <w:rFonts w:eastAsiaTheme="minorEastAsia"/>
          <w:lang w:eastAsia="zh-CN"/>
        </w:rPr>
        <w:t>QoE</w:t>
      </w:r>
      <w:proofErr w:type="spellEnd"/>
      <w:r w:rsidR="004875F5">
        <w:rPr>
          <w:rFonts w:eastAsiaTheme="minorEastAsia"/>
          <w:lang w:eastAsia="zh-CN"/>
        </w:rPr>
        <w:t xml:space="preserve"> report visibility at RAN, the benefits are still not clear.</w:t>
      </w:r>
    </w:p>
    <w:p w14:paraId="0C6C7F5D" w14:textId="69898700" w:rsidR="00D45E00" w:rsidRDefault="00D45E00" w:rsidP="00D45E00">
      <w:pPr>
        <w:pStyle w:val="af9"/>
        <w:numPr>
          <w:ilvl w:val="0"/>
          <w:numId w:val="12"/>
        </w:numPr>
        <w:rPr>
          <w:rFonts w:eastAsia="宋体"/>
          <w:lang w:eastAsia="zh-CN"/>
        </w:rPr>
      </w:pPr>
      <w:r>
        <w:rPr>
          <w:rFonts w:eastAsia="宋体"/>
          <w:lang w:eastAsia="zh-CN"/>
        </w:rPr>
        <w:t xml:space="preserve">It increases the complexity of </w:t>
      </w:r>
      <w:r w:rsidR="00AE0919">
        <w:rPr>
          <w:rFonts w:eastAsia="宋体"/>
          <w:lang w:eastAsia="zh-CN"/>
        </w:rPr>
        <w:t xml:space="preserve">RAN </w:t>
      </w:r>
      <w:r w:rsidR="000E05C0">
        <w:rPr>
          <w:rFonts w:eastAsia="宋体"/>
          <w:lang w:eastAsia="zh-CN"/>
        </w:rPr>
        <w:t xml:space="preserve">and </w:t>
      </w:r>
      <w:proofErr w:type="spellStart"/>
      <w:r>
        <w:rPr>
          <w:rFonts w:eastAsia="宋体"/>
          <w:lang w:eastAsia="zh-CN"/>
        </w:rPr>
        <w:t>UE</w:t>
      </w:r>
      <w:proofErr w:type="spellEnd"/>
      <w:r>
        <w:rPr>
          <w:rFonts w:eastAsia="宋体"/>
          <w:lang w:eastAsia="zh-CN"/>
        </w:rPr>
        <w:t>.</w:t>
      </w:r>
      <w:r w:rsidR="00AE0919">
        <w:rPr>
          <w:rFonts w:eastAsia="宋体"/>
          <w:lang w:eastAsia="zh-CN"/>
        </w:rPr>
        <w:t xml:space="preserve"> If RAN can autonomously trigger the </w:t>
      </w:r>
      <w:proofErr w:type="spellStart"/>
      <w:r w:rsidR="00AE0919">
        <w:rPr>
          <w:rFonts w:eastAsia="宋体"/>
          <w:lang w:eastAsia="zh-CN"/>
        </w:rPr>
        <w:t>QoE</w:t>
      </w:r>
      <w:proofErr w:type="spellEnd"/>
      <w:r w:rsidR="00AE0919">
        <w:rPr>
          <w:rFonts w:eastAsia="宋体"/>
          <w:lang w:eastAsia="zh-CN"/>
        </w:rPr>
        <w:t xml:space="preserve"> measurement, </w:t>
      </w:r>
      <w:proofErr w:type="spellStart"/>
      <w:r w:rsidR="00AE0919">
        <w:rPr>
          <w:rFonts w:eastAsia="宋体"/>
          <w:lang w:eastAsia="zh-CN"/>
        </w:rPr>
        <w:t>RAN3</w:t>
      </w:r>
      <w:proofErr w:type="spellEnd"/>
      <w:r w:rsidR="00AE0919">
        <w:rPr>
          <w:rFonts w:eastAsia="宋体"/>
          <w:lang w:eastAsia="zh-CN"/>
        </w:rPr>
        <w:t xml:space="preserve"> need</w:t>
      </w:r>
      <w:r w:rsidR="000E05C0">
        <w:rPr>
          <w:rFonts w:eastAsia="宋体"/>
          <w:lang w:eastAsia="zh-CN"/>
        </w:rPr>
        <w:t>s</w:t>
      </w:r>
      <w:r w:rsidR="00AE0919">
        <w:rPr>
          <w:rFonts w:eastAsia="宋体"/>
          <w:lang w:eastAsia="zh-CN"/>
        </w:rPr>
        <w:t xml:space="preserve"> to discuss </w:t>
      </w:r>
      <w:r w:rsidR="005E072A">
        <w:rPr>
          <w:rFonts w:eastAsia="宋体"/>
          <w:lang w:eastAsia="zh-CN"/>
        </w:rPr>
        <w:t xml:space="preserve">the coexistence of the </w:t>
      </w:r>
      <w:proofErr w:type="spellStart"/>
      <w:r w:rsidR="005E072A">
        <w:rPr>
          <w:rFonts w:eastAsia="宋体"/>
          <w:lang w:eastAsia="zh-CN"/>
        </w:rPr>
        <w:t>QoE</w:t>
      </w:r>
      <w:proofErr w:type="spellEnd"/>
      <w:r w:rsidR="005E072A">
        <w:rPr>
          <w:rFonts w:eastAsia="宋体"/>
          <w:lang w:eastAsia="zh-CN"/>
        </w:rPr>
        <w:t xml:space="preserve"> measurement trigged by the RAN with the </w:t>
      </w:r>
      <w:proofErr w:type="spellStart"/>
      <w:r w:rsidR="005E072A">
        <w:rPr>
          <w:rFonts w:eastAsia="宋体"/>
          <w:lang w:eastAsia="zh-CN"/>
        </w:rPr>
        <w:t>QoE</w:t>
      </w:r>
      <w:proofErr w:type="spellEnd"/>
      <w:r w:rsidR="005E072A">
        <w:rPr>
          <w:rFonts w:eastAsia="宋体"/>
          <w:lang w:eastAsia="zh-CN"/>
        </w:rPr>
        <w:t xml:space="preserve"> measurement trigged by the OAM. </w:t>
      </w:r>
      <w:r w:rsidR="00C02CFD">
        <w:rPr>
          <w:rFonts w:eastAsia="宋体"/>
          <w:lang w:eastAsia="zh-CN"/>
        </w:rPr>
        <w:t xml:space="preserve">For example, </w:t>
      </w:r>
      <w:proofErr w:type="spellStart"/>
      <w:r w:rsidR="00C02CFD">
        <w:rPr>
          <w:rFonts w:eastAsia="宋体"/>
          <w:lang w:eastAsia="zh-CN"/>
        </w:rPr>
        <w:t>RAN3</w:t>
      </w:r>
      <w:proofErr w:type="spellEnd"/>
      <w:r w:rsidR="00C02CFD">
        <w:rPr>
          <w:rFonts w:eastAsia="宋体"/>
          <w:lang w:eastAsia="zh-CN"/>
        </w:rPr>
        <w:t xml:space="preserve"> need</w:t>
      </w:r>
      <w:r w:rsidR="000E05C0">
        <w:rPr>
          <w:rFonts w:eastAsia="宋体"/>
          <w:lang w:eastAsia="zh-CN"/>
        </w:rPr>
        <w:t>s</w:t>
      </w:r>
      <w:r w:rsidR="00C02CFD">
        <w:rPr>
          <w:rFonts w:eastAsia="宋体"/>
          <w:lang w:eastAsia="zh-CN"/>
        </w:rPr>
        <w:t xml:space="preserve"> to discuss whether there is only one </w:t>
      </w:r>
      <w:proofErr w:type="spellStart"/>
      <w:r w:rsidR="00C02CFD">
        <w:rPr>
          <w:rFonts w:eastAsia="宋体"/>
          <w:lang w:eastAsia="zh-CN"/>
        </w:rPr>
        <w:t>QoE</w:t>
      </w:r>
      <w:proofErr w:type="spellEnd"/>
      <w:r w:rsidR="00C02CFD">
        <w:rPr>
          <w:rFonts w:eastAsia="宋体"/>
          <w:lang w:eastAsia="zh-CN"/>
        </w:rPr>
        <w:t xml:space="preserve"> measurement in the UE or not.</w:t>
      </w:r>
    </w:p>
    <w:p w14:paraId="6F3E7BD5" w14:textId="2FF00835" w:rsidR="00D45E00" w:rsidRDefault="00E3180C" w:rsidP="008D7CF3">
      <w:pPr>
        <w:pStyle w:val="af9"/>
        <w:numPr>
          <w:ilvl w:val="0"/>
          <w:numId w:val="12"/>
        </w:numPr>
        <w:rPr>
          <w:rFonts w:eastAsia="宋体"/>
          <w:lang w:eastAsia="zh-CN"/>
        </w:rPr>
      </w:pPr>
      <w:r>
        <w:rPr>
          <w:rFonts w:eastAsia="宋体"/>
          <w:lang w:eastAsia="zh-CN"/>
        </w:rPr>
        <w:t xml:space="preserve">In </w:t>
      </w:r>
      <w:r w:rsidR="000E05C0">
        <w:rPr>
          <w:rFonts w:eastAsia="宋体"/>
          <w:lang w:eastAsia="zh-CN"/>
        </w:rPr>
        <w:t xml:space="preserve">addition, for </w:t>
      </w:r>
      <w:r>
        <w:rPr>
          <w:rFonts w:eastAsia="宋体"/>
          <w:lang w:eastAsia="zh-CN"/>
        </w:rPr>
        <w:t xml:space="preserve">the management based </w:t>
      </w:r>
      <w:proofErr w:type="spellStart"/>
      <w:r>
        <w:rPr>
          <w:rFonts w:eastAsia="宋体"/>
          <w:lang w:eastAsia="zh-CN"/>
        </w:rPr>
        <w:t>QoE</w:t>
      </w:r>
      <w:proofErr w:type="spellEnd"/>
      <w:r>
        <w:rPr>
          <w:rFonts w:eastAsia="宋体"/>
          <w:lang w:eastAsia="zh-CN"/>
        </w:rPr>
        <w:t xml:space="preserve"> measurement, the RAN can receive the </w:t>
      </w:r>
      <w:proofErr w:type="spellStart"/>
      <w:r>
        <w:rPr>
          <w:rFonts w:eastAsia="宋体"/>
          <w:lang w:eastAsia="zh-CN"/>
        </w:rPr>
        <w:t>QoE</w:t>
      </w:r>
      <w:proofErr w:type="spellEnd"/>
      <w:r>
        <w:rPr>
          <w:rFonts w:eastAsia="宋体"/>
          <w:lang w:eastAsia="zh-CN"/>
        </w:rPr>
        <w:t xml:space="preserve"> configuration from the OAM before the UE access</w:t>
      </w:r>
      <w:r w:rsidR="005E072A">
        <w:rPr>
          <w:rFonts w:eastAsia="宋体"/>
          <w:lang w:eastAsia="zh-CN"/>
        </w:rPr>
        <w:t xml:space="preserve">es </w:t>
      </w:r>
      <w:r>
        <w:rPr>
          <w:rFonts w:eastAsia="宋体"/>
          <w:lang w:eastAsia="zh-CN"/>
        </w:rPr>
        <w:t>to the RAN</w:t>
      </w:r>
      <w:r w:rsidR="000E05C0">
        <w:rPr>
          <w:rFonts w:eastAsia="宋体"/>
          <w:lang w:eastAsia="zh-CN"/>
        </w:rPr>
        <w:t xml:space="preserve">, and </w:t>
      </w:r>
      <w:r>
        <w:rPr>
          <w:rFonts w:eastAsia="宋体"/>
          <w:lang w:eastAsia="zh-CN"/>
        </w:rPr>
        <w:t xml:space="preserve">the RAN can select </w:t>
      </w:r>
      <w:r w:rsidR="009C1EA2">
        <w:rPr>
          <w:rFonts w:eastAsia="宋体"/>
          <w:lang w:eastAsia="zh-CN"/>
        </w:rPr>
        <w:t>specific</w:t>
      </w:r>
      <w:r>
        <w:rPr>
          <w:rFonts w:eastAsia="宋体"/>
          <w:lang w:eastAsia="zh-CN"/>
        </w:rPr>
        <w:t xml:space="preserve"> </w:t>
      </w:r>
      <w:proofErr w:type="spellStart"/>
      <w:r>
        <w:rPr>
          <w:rFonts w:eastAsia="宋体"/>
          <w:lang w:eastAsia="zh-CN"/>
        </w:rPr>
        <w:t>UE</w:t>
      </w:r>
      <w:proofErr w:type="spellEnd"/>
      <w:r>
        <w:rPr>
          <w:rFonts w:eastAsia="宋体"/>
          <w:lang w:eastAsia="zh-CN"/>
        </w:rPr>
        <w:t xml:space="preserve"> to </w:t>
      </w:r>
      <w:r w:rsidR="008D7CF3">
        <w:rPr>
          <w:rFonts w:eastAsia="宋体"/>
          <w:lang w:eastAsia="zh-CN"/>
        </w:rPr>
        <w:t xml:space="preserve">configure the management based </w:t>
      </w:r>
      <w:proofErr w:type="spellStart"/>
      <w:r w:rsidR="008D7CF3">
        <w:rPr>
          <w:rFonts w:eastAsia="宋体"/>
          <w:lang w:eastAsia="zh-CN"/>
        </w:rPr>
        <w:t>QoE</w:t>
      </w:r>
      <w:proofErr w:type="spellEnd"/>
      <w:r w:rsidR="008D7CF3">
        <w:rPr>
          <w:rFonts w:eastAsia="宋体"/>
          <w:lang w:eastAsia="zh-CN"/>
        </w:rPr>
        <w:t xml:space="preserve"> measurement</w:t>
      </w:r>
      <w:r w:rsidR="00A51FDF">
        <w:rPr>
          <w:rFonts w:eastAsia="宋体"/>
          <w:lang w:eastAsia="zh-CN"/>
        </w:rPr>
        <w:t xml:space="preserve">, so that </w:t>
      </w:r>
      <w:r w:rsidR="008D7CF3">
        <w:rPr>
          <w:rFonts w:eastAsia="宋体"/>
          <w:lang w:eastAsia="zh-CN"/>
        </w:rPr>
        <w:t xml:space="preserve">real-time </w:t>
      </w:r>
      <w:proofErr w:type="spellStart"/>
      <w:r w:rsidR="00A51FDF">
        <w:rPr>
          <w:rFonts w:eastAsia="宋体"/>
          <w:lang w:eastAsia="zh-CN"/>
        </w:rPr>
        <w:t>QoE</w:t>
      </w:r>
      <w:proofErr w:type="spellEnd"/>
      <w:r w:rsidR="00A51FDF">
        <w:rPr>
          <w:rFonts w:eastAsia="宋体"/>
          <w:lang w:eastAsia="zh-CN"/>
        </w:rPr>
        <w:t xml:space="preserve"> monitoring could be performed, as long as </w:t>
      </w:r>
      <w:r w:rsidR="008D7CF3">
        <w:rPr>
          <w:rFonts w:eastAsia="宋体"/>
          <w:lang w:eastAsia="zh-CN"/>
        </w:rPr>
        <w:t xml:space="preserve">the management based </w:t>
      </w:r>
      <w:proofErr w:type="spellStart"/>
      <w:r w:rsidR="008D7CF3">
        <w:rPr>
          <w:rFonts w:eastAsia="宋体"/>
          <w:lang w:eastAsia="zh-CN"/>
        </w:rPr>
        <w:t>QoE</w:t>
      </w:r>
      <w:proofErr w:type="spellEnd"/>
      <w:r w:rsidR="008D7CF3">
        <w:rPr>
          <w:rFonts w:eastAsia="宋体"/>
          <w:lang w:eastAsia="zh-CN"/>
        </w:rPr>
        <w:t xml:space="preserve"> measurement</w:t>
      </w:r>
      <w:r w:rsidR="00A51FDF">
        <w:rPr>
          <w:rFonts w:eastAsia="宋体"/>
          <w:lang w:eastAsia="zh-CN"/>
        </w:rPr>
        <w:t xml:space="preserve"> is supported</w:t>
      </w:r>
      <w:r w:rsidR="008D7CF3">
        <w:rPr>
          <w:rFonts w:eastAsia="宋体"/>
          <w:lang w:eastAsia="zh-CN"/>
        </w:rPr>
        <w:t>.</w:t>
      </w:r>
    </w:p>
    <w:p w14:paraId="262DF64B" w14:textId="256A101C" w:rsidR="008D7CF3" w:rsidRPr="00FA44B7" w:rsidRDefault="009F0875" w:rsidP="00FA78B4">
      <w:pPr>
        <w:pStyle w:val="Proposal"/>
        <w:numPr>
          <w:ilvl w:val="0"/>
          <w:numId w:val="0"/>
        </w:numPr>
        <w:rPr>
          <w:rFonts w:eastAsia="宋体"/>
          <w:lang w:eastAsia="zh-CN"/>
        </w:rPr>
      </w:pPr>
      <w:r>
        <w:rPr>
          <w:rFonts w:eastAsia="宋体"/>
          <w:lang w:eastAsia="zh-CN"/>
        </w:rPr>
        <w:t xml:space="preserve">Proposal 1: There is no need to introduce </w:t>
      </w:r>
      <w:r w:rsidR="008D7CF3" w:rsidRPr="00FA44B7">
        <w:rPr>
          <w:rFonts w:eastAsia="宋体" w:hint="eastAsia"/>
          <w:lang w:eastAsia="zh-CN"/>
        </w:rPr>
        <w:t>R</w:t>
      </w:r>
      <w:r w:rsidR="008D7CF3" w:rsidRPr="00FA44B7">
        <w:rPr>
          <w:rFonts w:eastAsia="宋体"/>
          <w:lang w:eastAsia="zh-CN"/>
        </w:rPr>
        <w:t xml:space="preserve">AN autonomously </w:t>
      </w:r>
      <w:r w:rsidRPr="00FA44B7">
        <w:rPr>
          <w:rFonts w:eastAsia="宋体"/>
          <w:lang w:eastAsia="zh-CN"/>
        </w:rPr>
        <w:t>trigger</w:t>
      </w:r>
      <w:r>
        <w:rPr>
          <w:rFonts w:eastAsia="宋体"/>
          <w:lang w:eastAsia="zh-CN"/>
        </w:rPr>
        <w:t>ed</w:t>
      </w:r>
      <w:r w:rsidR="008D7CF3" w:rsidRPr="00FA44B7">
        <w:rPr>
          <w:rFonts w:eastAsia="宋体"/>
          <w:lang w:eastAsia="zh-CN"/>
        </w:rPr>
        <w:t xml:space="preserve"> </w:t>
      </w:r>
      <w:proofErr w:type="spellStart"/>
      <w:r w:rsidR="008D7CF3" w:rsidRPr="00FA44B7">
        <w:rPr>
          <w:rFonts w:eastAsia="宋体"/>
          <w:lang w:eastAsia="zh-CN"/>
        </w:rPr>
        <w:t>QoE</w:t>
      </w:r>
      <w:proofErr w:type="spellEnd"/>
      <w:r w:rsidR="008D7CF3" w:rsidRPr="00FA44B7">
        <w:rPr>
          <w:rFonts w:eastAsia="宋体"/>
          <w:lang w:eastAsia="zh-CN"/>
        </w:rPr>
        <w:t xml:space="preserve"> measurement</w:t>
      </w:r>
      <w:r>
        <w:rPr>
          <w:rFonts w:eastAsia="宋体"/>
          <w:lang w:eastAsia="zh-CN"/>
        </w:rPr>
        <w:t xml:space="preserve"> mechanism.</w:t>
      </w:r>
    </w:p>
    <w:p w14:paraId="21A1E8F8" w14:textId="3799B2FB" w:rsidR="00BC5F2E" w:rsidRDefault="00BC5F2E" w:rsidP="00BC5F2E">
      <w:pPr>
        <w:pStyle w:val="21"/>
        <w:rPr>
          <w:rFonts w:eastAsia="宋体"/>
          <w:lang w:eastAsia="zh-CN"/>
        </w:rPr>
      </w:pPr>
      <w:r>
        <w:rPr>
          <w:rFonts w:eastAsia="宋体"/>
          <w:lang w:eastAsia="zh-CN"/>
        </w:rPr>
        <w:lastRenderedPageBreak/>
        <w:t>2.2 Support of non-3GPP standardized application</w:t>
      </w:r>
    </w:p>
    <w:p w14:paraId="5CC36C20" w14:textId="12A218DB" w:rsidR="0069336A" w:rsidRDefault="008D7CF3" w:rsidP="008D7CF3">
      <w:pPr>
        <w:rPr>
          <w:rFonts w:eastAsia="宋体"/>
          <w:lang w:eastAsia="zh-CN"/>
        </w:rPr>
      </w:pPr>
      <w:r>
        <w:rPr>
          <w:rFonts w:eastAsia="宋体" w:hint="eastAsia"/>
          <w:lang w:eastAsia="zh-CN"/>
        </w:rPr>
        <w:t>I</w:t>
      </w:r>
      <w:r>
        <w:rPr>
          <w:rFonts w:eastAsia="宋体"/>
          <w:lang w:eastAsia="zh-CN"/>
        </w:rPr>
        <w:t>n the last meeting, one company propose</w:t>
      </w:r>
      <w:r w:rsidR="009F0875">
        <w:rPr>
          <w:rFonts w:eastAsia="宋体"/>
          <w:lang w:eastAsia="zh-CN"/>
        </w:rPr>
        <w:t>d</w:t>
      </w:r>
      <w:r>
        <w:rPr>
          <w:rFonts w:eastAsia="宋体"/>
          <w:lang w:eastAsia="zh-CN"/>
        </w:rPr>
        <w:t xml:space="preserve"> to supp</w:t>
      </w:r>
      <w:r w:rsidR="00A77F74">
        <w:rPr>
          <w:rFonts w:eastAsia="宋体"/>
          <w:lang w:eastAsia="zh-CN"/>
        </w:rPr>
        <w:t xml:space="preserve">ort the </w:t>
      </w:r>
      <w:proofErr w:type="spellStart"/>
      <w:r w:rsidR="00A77F74">
        <w:rPr>
          <w:rFonts w:eastAsia="宋体"/>
          <w:lang w:eastAsia="zh-CN"/>
        </w:rPr>
        <w:t>QoE</w:t>
      </w:r>
      <w:proofErr w:type="spellEnd"/>
      <w:r w:rsidR="00A77F74">
        <w:rPr>
          <w:rFonts w:eastAsia="宋体"/>
          <w:lang w:eastAsia="zh-CN"/>
        </w:rPr>
        <w:t xml:space="preserve"> measurement </w:t>
      </w:r>
      <w:r w:rsidR="00A77F74" w:rsidRPr="00A77F74">
        <w:rPr>
          <w:rFonts w:eastAsia="宋体"/>
          <w:lang w:eastAsia="zh-CN"/>
        </w:rPr>
        <w:t>for non-</w:t>
      </w:r>
      <w:proofErr w:type="spellStart"/>
      <w:r w:rsidR="00A77F74" w:rsidRPr="00A77F74">
        <w:rPr>
          <w:rFonts w:eastAsia="宋体"/>
          <w:lang w:eastAsia="zh-CN"/>
        </w:rPr>
        <w:t>3GPP</w:t>
      </w:r>
      <w:proofErr w:type="spellEnd"/>
      <w:r w:rsidR="00A77F74" w:rsidRPr="00A77F74">
        <w:rPr>
          <w:rFonts w:eastAsia="宋体"/>
          <w:lang w:eastAsia="zh-CN"/>
        </w:rPr>
        <w:t xml:space="preserve"> standardized applications by adding, </w:t>
      </w:r>
      <w:r w:rsidR="009F0875">
        <w:rPr>
          <w:rFonts w:eastAsia="宋体"/>
          <w:lang w:eastAsia="zh-CN"/>
        </w:rPr>
        <w:t>e.g.</w:t>
      </w:r>
      <w:r w:rsidR="009F0875" w:rsidRPr="00A77F74">
        <w:rPr>
          <w:rFonts w:eastAsia="宋体"/>
          <w:lang w:eastAsia="zh-CN"/>
        </w:rPr>
        <w:t xml:space="preserve"> </w:t>
      </w:r>
      <w:r w:rsidR="00A77F74" w:rsidRPr="00A77F74">
        <w:rPr>
          <w:rFonts w:eastAsia="宋体"/>
          <w:lang w:eastAsia="zh-CN"/>
        </w:rPr>
        <w:t xml:space="preserve">an IE visible to the RAN, a generic tag to the </w:t>
      </w:r>
      <w:proofErr w:type="spellStart"/>
      <w:r w:rsidR="00A77F74" w:rsidRPr="00A77F74">
        <w:rPr>
          <w:rFonts w:eastAsia="宋体"/>
          <w:lang w:eastAsia="zh-CN"/>
        </w:rPr>
        <w:t>QoE</w:t>
      </w:r>
      <w:proofErr w:type="spellEnd"/>
      <w:r w:rsidR="00A77F74" w:rsidRPr="00A77F74">
        <w:rPr>
          <w:rFonts w:eastAsia="宋体"/>
          <w:lang w:eastAsia="zh-CN"/>
        </w:rPr>
        <w:t xml:space="preserve"> configuration and </w:t>
      </w:r>
      <w:proofErr w:type="spellStart"/>
      <w:r w:rsidR="00A77F74" w:rsidRPr="00A77F74">
        <w:rPr>
          <w:rFonts w:eastAsia="宋体"/>
          <w:lang w:eastAsia="zh-CN"/>
        </w:rPr>
        <w:t>QoE</w:t>
      </w:r>
      <w:proofErr w:type="spellEnd"/>
      <w:r w:rsidR="00A77F74" w:rsidRPr="00A77F74">
        <w:rPr>
          <w:rFonts w:eastAsia="宋体"/>
          <w:lang w:eastAsia="zh-CN"/>
        </w:rPr>
        <w:t xml:space="preserve"> reporting</w:t>
      </w:r>
      <w:r w:rsidR="0069336A" w:rsidRPr="0069336A">
        <w:rPr>
          <w:rFonts w:eastAsia="宋体"/>
          <w:lang w:eastAsia="zh-CN"/>
        </w:rPr>
        <w:t xml:space="preserve"> </w:t>
      </w:r>
      <w:r w:rsidR="0069336A">
        <w:rPr>
          <w:rFonts w:eastAsia="宋体"/>
          <w:lang w:eastAsia="zh-CN"/>
        </w:rPr>
        <w:t xml:space="preserve">in the </w:t>
      </w:r>
      <w:r w:rsidR="0069336A">
        <w:t>contribution [2]</w:t>
      </w:r>
      <w:r w:rsidR="0069336A">
        <w:rPr>
          <w:rFonts w:eastAsia="宋体"/>
          <w:lang w:eastAsia="zh-CN"/>
        </w:rPr>
        <w:t>. T</w:t>
      </w:r>
      <w:r w:rsidR="00A77F74" w:rsidRPr="00A77F74">
        <w:rPr>
          <w:rFonts w:eastAsia="宋体"/>
          <w:lang w:eastAsia="zh-CN"/>
        </w:rPr>
        <w:t xml:space="preserve">he purpose is to support </w:t>
      </w:r>
      <w:r w:rsidR="0069336A">
        <w:rPr>
          <w:rFonts w:eastAsia="宋体"/>
          <w:lang w:eastAsia="zh-CN"/>
        </w:rPr>
        <w:t>the</w:t>
      </w:r>
      <w:r w:rsidR="00A77F74" w:rsidRPr="00A77F74">
        <w:rPr>
          <w:rFonts w:eastAsia="宋体"/>
          <w:lang w:eastAsia="zh-CN"/>
        </w:rPr>
        <w:t xml:space="preserve"> services that can exploit the 5G system for connectivity but not (yet) specified by </w:t>
      </w:r>
      <w:proofErr w:type="spellStart"/>
      <w:r w:rsidR="00A77F74" w:rsidRPr="00A77F74">
        <w:rPr>
          <w:rFonts w:eastAsia="宋体"/>
          <w:lang w:eastAsia="zh-CN"/>
        </w:rPr>
        <w:t>3GPP</w:t>
      </w:r>
      <w:proofErr w:type="spellEnd"/>
      <w:r w:rsidR="00A77F74" w:rsidRPr="00A77F74">
        <w:rPr>
          <w:rFonts w:eastAsia="宋体"/>
          <w:lang w:eastAsia="zh-CN"/>
        </w:rPr>
        <w:t xml:space="preserve"> for </w:t>
      </w:r>
      <w:proofErr w:type="spellStart"/>
      <w:r w:rsidR="00A77F74" w:rsidRPr="00A77F74">
        <w:rPr>
          <w:rFonts w:eastAsia="宋体"/>
          <w:lang w:eastAsia="zh-CN"/>
        </w:rPr>
        <w:t>QoE</w:t>
      </w:r>
      <w:proofErr w:type="spellEnd"/>
      <w:r w:rsidR="00A77F74" w:rsidRPr="00A77F74">
        <w:rPr>
          <w:rFonts w:eastAsia="宋体"/>
          <w:lang w:eastAsia="zh-CN"/>
        </w:rPr>
        <w:t xml:space="preserve"> measurement and report</w:t>
      </w:r>
      <w:r w:rsidR="001E6716">
        <w:t xml:space="preserve">. According to this contribution, assuming </w:t>
      </w:r>
      <w:r w:rsidR="001E6716">
        <w:rPr>
          <w:rFonts w:eastAsia="宋体"/>
          <w:lang w:eastAsia="zh-CN"/>
        </w:rPr>
        <w:t>the</w:t>
      </w:r>
      <w:r w:rsidR="001E6716" w:rsidRPr="001E6716">
        <w:rPr>
          <w:rFonts w:eastAsia="宋体"/>
          <w:lang w:eastAsia="zh-CN"/>
        </w:rPr>
        <w:t xml:space="preserve"> 5G RAN operator has an SLA with the application provider, the 5G RAN operator can use this tag together with supplementary information from the application provider to understand the encoding of </w:t>
      </w:r>
      <w:proofErr w:type="spellStart"/>
      <w:r w:rsidR="001E6716" w:rsidRPr="001E6716">
        <w:rPr>
          <w:rFonts w:eastAsia="宋体"/>
          <w:lang w:eastAsia="zh-CN"/>
        </w:rPr>
        <w:t>QoE</w:t>
      </w:r>
      <w:proofErr w:type="spellEnd"/>
      <w:r w:rsidR="001E6716" w:rsidRPr="001E6716">
        <w:rPr>
          <w:rFonts w:eastAsia="宋体"/>
          <w:lang w:eastAsia="zh-CN"/>
        </w:rPr>
        <w:t xml:space="preserve"> configuration and </w:t>
      </w:r>
      <w:proofErr w:type="spellStart"/>
      <w:r w:rsidR="001E6716" w:rsidRPr="001E6716">
        <w:rPr>
          <w:rFonts w:eastAsia="宋体"/>
          <w:lang w:eastAsia="zh-CN"/>
        </w:rPr>
        <w:t>QoE</w:t>
      </w:r>
      <w:proofErr w:type="spellEnd"/>
      <w:r w:rsidR="001E6716" w:rsidRPr="001E6716">
        <w:rPr>
          <w:rFonts w:eastAsia="宋体"/>
          <w:lang w:eastAsia="zh-CN"/>
        </w:rPr>
        <w:t xml:space="preserve"> report.</w:t>
      </w:r>
    </w:p>
    <w:p w14:paraId="3DE4BCE3" w14:textId="713E9D2E" w:rsidR="00592E88" w:rsidRPr="00592E88" w:rsidRDefault="00592E88" w:rsidP="00272CF8">
      <w:pPr>
        <w:rPr>
          <w:rFonts w:eastAsia="宋体"/>
          <w:lang w:eastAsia="zh-CN"/>
        </w:rPr>
      </w:pPr>
      <w:r>
        <w:rPr>
          <w:rFonts w:eastAsia="宋体" w:hint="eastAsia"/>
          <w:lang w:eastAsia="zh-CN"/>
        </w:rPr>
        <w:t>S</w:t>
      </w:r>
      <w:r>
        <w:rPr>
          <w:rFonts w:eastAsia="宋体"/>
          <w:lang w:eastAsia="zh-CN"/>
        </w:rPr>
        <w:t>ignalling wise, it is easy for RAN to support non-</w:t>
      </w:r>
      <w:proofErr w:type="spellStart"/>
      <w:r>
        <w:rPr>
          <w:rFonts w:eastAsia="宋体"/>
          <w:lang w:eastAsia="zh-CN"/>
        </w:rPr>
        <w:t>3GPP</w:t>
      </w:r>
      <w:proofErr w:type="spellEnd"/>
      <w:r>
        <w:rPr>
          <w:rFonts w:eastAsia="宋体"/>
          <w:lang w:eastAsia="zh-CN"/>
        </w:rPr>
        <w:t xml:space="preserve"> standardized application, e.g. just to add a new service type indicating that this service is not a </w:t>
      </w:r>
      <w:proofErr w:type="spellStart"/>
      <w:r>
        <w:rPr>
          <w:rFonts w:eastAsia="宋体"/>
          <w:lang w:eastAsia="zh-CN"/>
        </w:rPr>
        <w:t>3GPP</w:t>
      </w:r>
      <w:proofErr w:type="spellEnd"/>
      <w:r>
        <w:rPr>
          <w:rFonts w:eastAsia="宋体"/>
          <w:lang w:eastAsia="zh-CN"/>
        </w:rPr>
        <w:t xml:space="preserve"> standardized application, then all other stuff is pending on how core network or OAM would support. With this understanding, we think the main issue here is not RAN would support or not, but whether other </w:t>
      </w:r>
      <w:proofErr w:type="spellStart"/>
      <w:r>
        <w:rPr>
          <w:rFonts w:eastAsia="宋体"/>
          <w:lang w:eastAsia="zh-CN"/>
        </w:rPr>
        <w:t>WGs</w:t>
      </w:r>
      <w:proofErr w:type="spellEnd"/>
      <w:r>
        <w:rPr>
          <w:rFonts w:eastAsia="宋体"/>
          <w:lang w:eastAsia="zh-CN"/>
        </w:rPr>
        <w:t xml:space="preserve"> would support or not.</w:t>
      </w:r>
    </w:p>
    <w:p w14:paraId="1161B7B4" w14:textId="28C22494" w:rsidR="0069336A" w:rsidRPr="0069336A" w:rsidRDefault="00592E88" w:rsidP="00FA78B4">
      <w:pPr>
        <w:pStyle w:val="Proposal"/>
        <w:numPr>
          <w:ilvl w:val="0"/>
          <w:numId w:val="0"/>
        </w:numPr>
        <w:rPr>
          <w:rFonts w:eastAsia="宋体"/>
          <w:lang w:eastAsia="zh-CN"/>
        </w:rPr>
      </w:pPr>
      <w:r>
        <w:rPr>
          <w:rFonts w:eastAsia="宋体"/>
          <w:lang w:eastAsia="zh-CN"/>
        </w:rPr>
        <w:t>Observation</w:t>
      </w:r>
      <w:r w:rsidR="00BE0861">
        <w:rPr>
          <w:rFonts w:eastAsia="宋体"/>
          <w:lang w:eastAsia="zh-CN"/>
        </w:rPr>
        <w:t xml:space="preserve"> 1</w:t>
      </w:r>
      <w:r>
        <w:rPr>
          <w:rFonts w:eastAsia="宋体"/>
          <w:lang w:eastAsia="zh-CN"/>
        </w:rPr>
        <w:t xml:space="preserve">: </w:t>
      </w:r>
      <w:r w:rsidR="00F37F30">
        <w:rPr>
          <w:rFonts w:eastAsia="宋体"/>
          <w:lang w:eastAsia="zh-CN"/>
        </w:rPr>
        <w:t xml:space="preserve">Signalling wise, </w:t>
      </w:r>
      <w:r>
        <w:rPr>
          <w:rFonts w:eastAsia="宋体"/>
          <w:lang w:eastAsia="zh-CN"/>
        </w:rPr>
        <w:t>to support non-</w:t>
      </w:r>
      <w:proofErr w:type="spellStart"/>
      <w:r>
        <w:rPr>
          <w:rFonts w:eastAsia="宋体"/>
          <w:lang w:eastAsia="zh-CN"/>
        </w:rPr>
        <w:t>3GPP</w:t>
      </w:r>
      <w:proofErr w:type="spellEnd"/>
      <w:r>
        <w:rPr>
          <w:rFonts w:eastAsia="宋体"/>
          <w:lang w:eastAsia="zh-CN"/>
        </w:rPr>
        <w:t xml:space="preserve"> standardized application</w:t>
      </w:r>
      <w:r w:rsidR="00F37F30">
        <w:rPr>
          <w:rFonts w:eastAsia="宋体"/>
          <w:lang w:eastAsia="zh-CN"/>
        </w:rPr>
        <w:t xml:space="preserve"> is easy for </w:t>
      </w:r>
      <w:proofErr w:type="spellStart"/>
      <w:r w:rsidR="00F37F30">
        <w:rPr>
          <w:rFonts w:eastAsia="宋体"/>
          <w:lang w:eastAsia="zh-CN"/>
        </w:rPr>
        <w:t>RAN3</w:t>
      </w:r>
      <w:proofErr w:type="spellEnd"/>
      <w:r>
        <w:rPr>
          <w:rFonts w:eastAsia="宋体"/>
          <w:lang w:eastAsia="zh-CN"/>
        </w:rPr>
        <w:t xml:space="preserve">, </w:t>
      </w:r>
      <w:r w:rsidR="00F37F30">
        <w:rPr>
          <w:rFonts w:eastAsia="宋体"/>
          <w:lang w:eastAsia="zh-CN"/>
        </w:rPr>
        <w:t xml:space="preserve">but pending on whether other </w:t>
      </w:r>
      <w:proofErr w:type="spellStart"/>
      <w:r w:rsidR="00F37F30">
        <w:rPr>
          <w:rFonts w:eastAsia="宋体"/>
          <w:lang w:eastAsia="zh-CN"/>
        </w:rPr>
        <w:t>WGs</w:t>
      </w:r>
      <w:proofErr w:type="spellEnd"/>
      <w:r w:rsidR="00F37F30">
        <w:rPr>
          <w:rFonts w:eastAsia="宋体"/>
          <w:lang w:eastAsia="zh-CN"/>
        </w:rPr>
        <w:t xml:space="preserve"> would support or not.</w:t>
      </w:r>
    </w:p>
    <w:p w14:paraId="656EF404" w14:textId="1873AFD0" w:rsidR="00BC5F2E" w:rsidRDefault="00BC5F2E" w:rsidP="0069336A">
      <w:pPr>
        <w:pStyle w:val="21"/>
        <w:ind w:left="0" w:firstLine="0"/>
        <w:rPr>
          <w:rFonts w:eastAsia="宋体"/>
          <w:lang w:eastAsia="zh-CN"/>
        </w:rPr>
      </w:pPr>
      <w:r>
        <w:rPr>
          <w:rFonts w:eastAsia="宋体"/>
          <w:lang w:eastAsia="zh-CN"/>
        </w:rPr>
        <w:t xml:space="preserve">2.3 </w:t>
      </w:r>
      <w:proofErr w:type="spellStart"/>
      <w:r>
        <w:rPr>
          <w:rFonts w:eastAsia="宋体"/>
          <w:lang w:eastAsia="zh-CN"/>
        </w:rPr>
        <w:t>QoE</w:t>
      </w:r>
      <w:proofErr w:type="spellEnd"/>
      <w:r>
        <w:rPr>
          <w:rFonts w:eastAsia="宋体"/>
          <w:lang w:eastAsia="zh-CN"/>
        </w:rPr>
        <w:t xml:space="preserve"> measurement in MR-DC</w:t>
      </w:r>
    </w:p>
    <w:p w14:paraId="61CEF4FD" w14:textId="1C62BFDF" w:rsidR="00FA44B7" w:rsidRDefault="00FA44B7" w:rsidP="00BC5F2E">
      <w:pPr>
        <w:rPr>
          <w:rFonts w:eastAsia="宋体"/>
          <w:lang w:eastAsia="zh-CN"/>
        </w:rPr>
      </w:pPr>
      <w:r>
        <w:rPr>
          <w:rFonts w:eastAsia="宋体" w:hint="eastAsia"/>
          <w:lang w:eastAsia="zh-CN"/>
        </w:rPr>
        <w:t>I</w:t>
      </w:r>
      <w:r>
        <w:rPr>
          <w:rFonts w:eastAsia="宋体"/>
          <w:lang w:eastAsia="zh-CN"/>
        </w:rPr>
        <w:t xml:space="preserve">n the last meeting, the </w:t>
      </w:r>
      <w:proofErr w:type="spellStart"/>
      <w:r>
        <w:rPr>
          <w:rFonts w:eastAsia="宋体"/>
          <w:lang w:eastAsia="zh-CN"/>
        </w:rPr>
        <w:t>QoE</w:t>
      </w:r>
      <w:proofErr w:type="spellEnd"/>
      <w:r>
        <w:rPr>
          <w:rFonts w:eastAsia="宋体"/>
          <w:lang w:eastAsia="zh-CN"/>
        </w:rPr>
        <w:t xml:space="preserve"> measurement in MR-DC is not discussed.</w:t>
      </w:r>
    </w:p>
    <w:p w14:paraId="2A8F3B7F" w14:textId="13678B02" w:rsidR="00FA44B7" w:rsidRDefault="00FA44B7" w:rsidP="00FA44B7">
      <w:pPr>
        <w:rPr>
          <w:lang w:eastAsia="zh-CN"/>
        </w:rPr>
      </w:pPr>
      <w:r>
        <w:rPr>
          <w:rFonts w:eastAsia="宋体"/>
          <w:lang w:val="en-US" w:eastAsia="zh-CN"/>
        </w:rPr>
        <w:t>Currently immediate MDT is supported for EN-DC scenario in R16.</w:t>
      </w:r>
      <w:r w:rsidRPr="0050110A">
        <w:rPr>
          <w:lang w:eastAsia="zh-TW"/>
        </w:rPr>
        <w:t xml:space="preserve"> </w:t>
      </w:r>
      <w:r>
        <w:rPr>
          <w:lang w:eastAsia="zh-TW"/>
        </w:rPr>
        <w:t>In signalling based immediate MDT, MME provides MDT configuration for both MN and SN towards MN including multi RAT SN configuration, specifically E-UTRA and NR MDT configuration, MN then forwards the NR MDT configuration towards SN.</w:t>
      </w:r>
      <w:r>
        <w:rPr>
          <w:lang w:eastAsia="zh-CN"/>
        </w:rPr>
        <w:t xml:space="preserve"> In the last meeting of WID of R17 MDT, RAN3 has the following agreements:</w:t>
      </w:r>
    </w:p>
    <w:p w14:paraId="53EA43B6" w14:textId="77777777" w:rsidR="00FA44B7" w:rsidRDefault="00FA44B7" w:rsidP="00FA44B7">
      <w:pPr>
        <w:pStyle w:val="af9"/>
        <w:numPr>
          <w:ilvl w:val="0"/>
          <w:numId w:val="16"/>
        </w:numPr>
        <w:contextualSpacing w:val="0"/>
        <w:rPr>
          <w:lang w:eastAsia="zh-CN"/>
        </w:rPr>
      </w:pPr>
      <w:r>
        <w:rPr>
          <w:lang w:eastAsia="zh-CN"/>
        </w:rPr>
        <w:t>For management based immediate MDT in NR-DC, OAM provides the MDT configuration to MN and SN independently.</w:t>
      </w:r>
    </w:p>
    <w:p w14:paraId="5D348F62" w14:textId="77777777" w:rsidR="00FA44B7" w:rsidRDefault="00FA44B7" w:rsidP="00FA44B7">
      <w:pPr>
        <w:pStyle w:val="af9"/>
        <w:numPr>
          <w:ilvl w:val="0"/>
          <w:numId w:val="16"/>
        </w:numPr>
        <w:contextualSpacing w:val="0"/>
        <w:rPr>
          <w:lang w:eastAsia="zh-CN"/>
        </w:rPr>
      </w:pPr>
      <w:r>
        <w:rPr>
          <w:lang w:eastAsia="zh-CN"/>
        </w:rPr>
        <w:t>For MDT in NGEN-DC and NE-DC, the SN receiving the management based immediate MDT and the signalling based immediate MDT in EN-DC is taken as baseline.</w:t>
      </w:r>
    </w:p>
    <w:p w14:paraId="446D7C84" w14:textId="3AD5BF4C" w:rsidR="00FA44B7" w:rsidRDefault="00FA44B7" w:rsidP="00FA44B7">
      <w:pPr>
        <w:rPr>
          <w:lang w:eastAsia="zh-CN"/>
        </w:rPr>
      </w:pPr>
      <w:r>
        <w:rPr>
          <w:rFonts w:eastAsia="宋体"/>
          <w:lang w:eastAsia="zh-CN"/>
        </w:rPr>
        <w:t xml:space="preserve">In MR-DC including NSA, the MN can offload some services to the SN. </w:t>
      </w:r>
      <w:r>
        <w:rPr>
          <w:rFonts w:eastAsia="宋体"/>
          <w:lang w:val="en-US" w:eastAsia="zh-CN"/>
        </w:rPr>
        <w:t xml:space="preserve">There are 6 bearer types, i.e. the MN terminated MCG/SCG/Split bearer and the SN terminated SCG/MCG/Split bearer. In our understanding, the </w:t>
      </w:r>
      <w:proofErr w:type="spellStart"/>
      <w:r>
        <w:rPr>
          <w:rFonts w:eastAsia="宋体"/>
          <w:lang w:val="en-US" w:eastAsia="zh-CN"/>
        </w:rPr>
        <w:t>QoE</w:t>
      </w:r>
      <w:proofErr w:type="spellEnd"/>
      <w:r>
        <w:rPr>
          <w:rFonts w:eastAsia="宋体"/>
          <w:lang w:val="en-US" w:eastAsia="zh-CN"/>
        </w:rPr>
        <w:t xml:space="preserve"> measurement results are mainly impacted by lower layer configuration and scheduling. </w:t>
      </w:r>
      <w:r>
        <w:rPr>
          <w:rFonts w:eastAsia="宋体"/>
          <w:lang w:eastAsia="zh-CN"/>
        </w:rPr>
        <w:t>W</w:t>
      </w:r>
      <w:proofErr w:type="spellStart"/>
      <w:r>
        <w:rPr>
          <w:rFonts w:eastAsia="宋体"/>
          <w:lang w:val="en-US" w:eastAsia="zh-CN"/>
        </w:rPr>
        <w:t>e</w:t>
      </w:r>
      <w:proofErr w:type="spellEnd"/>
      <w:r>
        <w:rPr>
          <w:rFonts w:eastAsia="宋体"/>
          <w:lang w:val="en-US" w:eastAsia="zh-CN"/>
        </w:rPr>
        <w:t xml:space="preserve"> think t</w:t>
      </w:r>
      <w:r>
        <w:rPr>
          <w:lang w:eastAsia="zh-CN"/>
        </w:rPr>
        <w:t xml:space="preserve">he operators may want to know the </w:t>
      </w:r>
      <w:proofErr w:type="spellStart"/>
      <w:r>
        <w:rPr>
          <w:lang w:eastAsia="zh-CN"/>
        </w:rPr>
        <w:t>QoE</w:t>
      </w:r>
      <w:proofErr w:type="spellEnd"/>
      <w:r>
        <w:rPr>
          <w:lang w:eastAsia="zh-CN"/>
        </w:rPr>
        <w:t xml:space="preserve"> measurement results provided by the SN in order to optimize the network performance of SN. Although the application layer does not know whether MR-DC is configured or not in the RAN side, we think there are some cases that the SN need</w:t>
      </w:r>
      <w:r w:rsidR="00BE0861">
        <w:rPr>
          <w:lang w:eastAsia="zh-CN"/>
        </w:rPr>
        <w:t>s</w:t>
      </w:r>
      <w:r>
        <w:rPr>
          <w:lang w:eastAsia="zh-CN"/>
        </w:rPr>
        <w:t xml:space="preserve"> to configure the </w:t>
      </w:r>
      <w:proofErr w:type="spellStart"/>
      <w:r>
        <w:rPr>
          <w:lang w:eastAsia="zh-CN"/>
        </w:rPr>
        <w:t>QoE</w:t>
      </w:r>
      <w:proofErr w:type="spellEnd"/>
      <w:r>
        <w:rPr>
          <w:lang w:eastAsia="zh-CN"/>
        </w:rPr>
        <w:t xml:space="preserve"> measurement for the UE. For example, </w:t>
      </w:r>
      <w:r>
        <w:rPr>
          <w:rFonts w:eastAsia="宋体"/>
          <w:lang w:eastAsia="zh-CN"/>
        </w:rPr>
        <w:t xml:space="preserve">for the management based </w:t>
      </w:r>
      <w:proofErr w:type="spellStart"/>
      <w:r>
        <w:rPr>
          <w:rFonts w:eastAsia="宋体"/>
          <w:lang w:eastAsia="zh-CN"/>
        </w:rPr>
        <w:t>QoE</w:t>
      </w:r>
      <w:proofErr w:type="spellEnd"/>
      <w:r>
        <w:rPr>
          <w:rFonts w:eastAsia="宋体"/>
          <w:lang w:eastAsia="zh-CN"/>
        </w:rPr>
        <w:t xml:space="preserve"> measurement, maybe only the SN receives the </w:t>
      </w:r>
      <w:proofErr w:type="spellStart"/>
      <w:r>
        <w:rPr>
          <w:rFonts w:eastAsia="宋体"/>
          <w:lang w:eastAsia="zh-CN"/>
        </w:rPr>
        <w:t>QoE</w:t>
      </w:r>
      <w:proofErr w:type="spellEnd"/>
      <w:r>
        <w:rPr>
          <w:rFonts w:eastAsia="宋体"/>
          <w:lang w:eastAsia="zh-CN"/>
        </w:rPr>
        <w:t xml:space="preserve"> measurement configuration from the OAM. </w:t>
      </w:r>
      <w:r>
        <w:rPr>
          <w:lang w:eastAsia="zh-CN"/>
        </w:rPr>
        <w:t xml:space="preserve">Therefore we think the SN also can configure the </w:t>
      </w:r>
      <w:proofErr w:type="spellStart"/>
      <w:r>
        <w:rPr>
          <w:lang w:eastAsia="zh-CN"/>
        </w:rPr>
        <w:t>QoE</w:t>
      </w:r>
      <w:proofErr w:type="spellEnd"/>
      <w:r>
        <w:rPr>
          <w:lang w:eastAsia="zh-CN"/>
        </w:rPr>
        <w:t xml:space="preserve"> measurement. </w:t>
      </w:r>
    </w:p>
    <w:p w14:paraId="374EAC98" w14:textId="4104D0E2" w:rsidR="00FA44B7" w:rsidRPr="00E52536" w:rsidRDefault="00BE0861" w:rsidP="00FA78B4">
      <w:pPr>
        <w:pStyle w:val="Proposal"/>
        <w:numPr>
          <w:ilvl w:val="0"/>
          <w:numId w:val="0"/>
        </w:numPr>
        <w:rPr>
          <w:rFonts w:eastAsia="宋体"/>
          <w:lang w:val="en-US" w:eastAsia="zh-CN"/>
        </w:rPr>
      </w:pPr>
      <w:r>
        <w:t xml:space="preserve">Proposal 2: </w:t>
      </w:r>
      <w:r w:rsidR="00FA44B7">
        <w:t xml:space="preserve">When a </w:t>
      </w:r>
      <w:proofErr w:type="spellStart"/>
      <w:r w:rsidR="00FA44B7">
        <w:t>QoE</w:t>
      </w:r>
      <w:proofErr w:type="spellEnd"/>
      <w:r w:rsidR="00FA44B7">
        <w:t xml:space="preserve"> </w:t>
      </w:r>
      <w:r w:rsidR="00FA44B7" w:rsidRPr="00FA44B7">
        <w:rPr>
          <w:rFonts w:eastAsia="宋体"/>
          <w:lang w:eastAsia="zh-CN"/>
        </w:rPr>
        <w:t>measurement</w:t>
      </w:r>
      <w:r w:rsidR="00FA44B7">
        <w:t xml:space="preserve"> request is received, the receiving end, i.e. the </w:t>
      </w:r>
      <w:proofErr w:type="spellStart"/>
      <w:r w:rsidR="00FA44B7">
        <w:t>gNB</w:t>
      </w:r>
      <w:proofErr w:type="spellEnd"/>
      <w:r w:rsidR="00FA44B7">
        <w:t xml:space="preserve">, could select a UE in MR-DC operation including NSA, even if this </w:t>
      </w:r>
      <w:proofErr w:type="spellStart"/>
      <w:r w:rsidR="00FA44B7">
        <w:t>gNB</w:t>
      </w:r>
      <w:proofErr w:type="spellEnd"/>
      <w:r w:rsidR="00FA44B7">
        <w:t xml:space="preserve"> is acting as SN for that UE, and could configure the </w:t>
      </w:r>
      <w:proofErr w:type="spellStart"/>
      <w:r w:rsidR="00FA44B7">
        <w:t>QoE</w:t>
      </w:r>
      <w:proofErr w:type="spellEnd"/>
      <w:r w:rsidR="00FA44B7">
        <w:t xml:space="preserve"> measurement directly towards that UE over SN leg.</w:t>
      </w:r>
    </w:p>
    <w:p w14:paraId="6040187C" w14:textId="7174B18E" w:rsidR="00FA44B7" w:rsidRDefault="00FA44B7" w:rsidP="00FA44B7">
      <w:pPr>
        <w:rPr>
          <w:lang w:eastAsia="zh-CN"/>
        </w:rPr>
      </w:pPr>
      <w:r>
        <w:rPr>
          <w:lang w:eastAsia="zh-CN"/>
        </w:rPr>
        <w:t xml:space="preserve">The difference between MDT measurement and </w:t>
      </w:r>
      <w:proofErr w:type="spellStart"/>
      <w:r>
        <w:rPr>
          <w:lang w:eastAsia="zh-CN"/>
        </w:rPr>
        <w:t>QoE</w:t>
      </w:r>
      <w:proofErr w:type="spellEnd"/>
      <w:r>
        <w:rPr>
          <w:lang w:eastAsia="zh-CN"/>
        </w:rPr>
        <w:t xml:space="preserve"> measurement is, the measurement quantities for MDT are RAN oriented which could be MN and SN specific, thus both MN and SN could configure MDT measurement respectively upon receiving request. Things are a bit different for </w:t>
      </w:r>
      <w:proofErr w:type="spellStart"/>
      <w:r>
        <w:rPr>
          <w:lang w:eastAsia="zh-CN"/>
        </w:rPr>
        <w:t>QoE</w:t>
      </w:r>
      <w:proofErr w:type="spellEnd"/>
      <w:r>
        <w:rPr>
          <w:lang w:eastAsia="zh-CN"/>
        </w:rPr>
        <w:t xml:space="preserve"> case, since the ones for </w:t>
      </w:r>
      <w:proofErr w:type="spellStart"/>
      <w:r>
        <w:rPr>
          <w:lang w:eastAsia="zh-CN"/>
        </w:rPr>
        <w:t>QoE</w:t>
      </w:r>
      <w:proofErr w:type="spellEnd"/>
      <w:r>
        <w:rPr>
          <w:lang w:eastAsia="zh-CN"/>
        </w:rPr>
        <w:t xml:space="preserve"> measurement are </w:t>
      </w:r>
      <w:proofErr w:type="spellStart"/>
      <w:r>
        <w:rPr>
          <w:lang w:eastAsia="zh-CN"/>
        </w:rPr>
        <w:t>E2E</w:t>
      </w:r>
      <w:proofErr w:type="spellEnd"/>
      <w:r>
        <w:rPr>
          <w:lang w:eastAsia="zh-CN"/>
        </w:rPr>
        <w:t xml:space="preserve"> level which are not related with RAN side specific operation/configuration, this would naturally lead to an issue of coordination needed between MN and SN, when a </w:t>
      </w:r>
      <w:proofErr w:type="spellStart"/>
      <w:r>
        <w:rPr>
          <w:lang w:eastAsia="zh-CN"/>
        </w:rPr>
        <w:t>QoE</w:t>
      </w:r>
      <w:proofErr w:type="spellEnd"/>
      <w:r>
        <w:rPr>
          <w:lang w:eastAsia="zh-CN"/>
        </w:rPr>
        <w:t xml:space="preserve"> measurement configuration towards a certain UE in MR-DC operation is needed, the coordination at least includes: 1) who decides which node to send configuration; </w:t>
      </w:r>
      <w:r w:rsidR="00D76711">
        <w:rPr>
          <w:lang w:eastAsia="zh-CN"/>
        </w:rPr>
        <w:t>2</w:t>
      </w:r>
      <w:r>
        <w:rPr>
          <w:lang w:eastAsia="zh-CN"/>
        </w:rPr>
        <w:t xml:space="preserve">) if </w:t>
      </w:r>
      <w:proofErr w:type="spellStart"/>
      <w:r>
        <w:rPr>
          <w:lang w:eastAsia="zh-CN"/>
        </w:rPr>
        <w:t>QoE</w:t>
      </w:r>
      <w:proofErr w:type="spellEnd"/>
      <w:r>
        <w:rPr>
          <w:lang w:eastAsia="zh-CN"/>
        </w:rPr>
        <w:t xml:space="preserve"> report visibility is supported, whether the visible </w:t>
      </w:r>
      <w:proofErr w:type="spellStart"/>
      <w:r>
        <w:rPr>
          <w:lang w:eastAsia="zh-CN"/>
        </w:rPr>
        <w:t>QoE</w:t>
      </w:r>
      <w:proofErr w:type="spellEnd"/>
      <w:r>
        <w:rPr>
          <w:lang w:eastAsia="zh-CN"/>
        </w:rPr>
        <w:t xml:space="preserve"> report should be exchanged between SN and MN or not. </w:t>
      </w:r>
    </w:p>
    <w:p w14:paraId="15F84203" w14:textId="099C7D19" w:rsidR="00FA44B7" w:rsidRPr="00FA78B4" w:rsidRDefault="00BE0861" w:rsidP="00FA78B4">
      <w:pPr>
        <w:rPr>
          <w:b/>
          <w:lang w:eastAsia="zh-CN"/>
        </w:rPr>
      </w:pPr>
      <w:r>
        <w:rPr>
          <w:b/>
          <w:lang w:eastAsia="zh-CN"/>
        </w:rPr>
        <w:t xml:space="preserve">Observation 2: </w:t>
      </w:r>
      <w:r w:rsidR="00FA44B7" w:rsidRPr="00FA78B4">
        <w:rPr>
          <w:b/>
          <w:lang w:eastAsia="zh-CN"/>
        </w:rPr>
        <w:t xml:space="preserve">For MR-DC operation, coordination is needed between MN and SN on e.g. which node to configure </w:t>
      </w:r>
      <w:proofErr w:type="spellStart"/>
      <w:r w:rsidR="00FA44B7" w:rsidRPr="00FA78B4">
        <w:rPr>
          <w:b/>
          <w:lang w:eastAsia="zh-CN"/>
        </w:rPr>
        <w:t>QoE</w:t>
      </w:r>
      <w:proofErr w:type="spellEnd"/>
      <w:r w:rsidR="00FA44B7" w:rsidRPr="00FA78B4">
        <w:rPr>
          <w:b/>
          <w:lang w:eastAsia="zh-CN"/>
        </w:rPr>
        <w:t xml:space="preserve"> measurement, how RAN assisted measurement is configured, etc.</w:t>
      </w:r>
    </w:p>
    <w:p w14:paraId="6C9DF944" w14:textId="58F8915A" w:rsidR="00E54141" w:rsidRDefault="00FA44B7" w:rsidP="00FA44B7">
      <w:r>
        <w:rPr>
          <w:lang w:eastAsia="zh-CN"/>
        </w:rPr>
        <w:t xml:space="preserve">Based on the observation above, it is obvious that coordination is needed, and detailed mechanism </w:t>
      </w:r>
      <w:r w:rsidR="00BE0861">
        <w:rPr>
          <w:lang w:eastAsia="zh-CN"/>
        </w:rPr>
        <w:t>could be left for</w:t>
      </w:r>
      <w:r>
        <w:rPr>
          <w:lang w:eastAsia="zh-CN"/>
        </w:rPr>
        <w:t xml:space="preserve"> normative phase work, but we could reach some basic rules such as only one node is allowed to configure the </w:t>
      </w:r>
      <w:proofErr w:type="spellStart"/>
      <w:r>
        <w:rPr>
          <w:lang w:eastAsia="zh-CN"/>
        </w:rPr>
        <w:t>QoE</w:t>
      </w:r>
      <w:proofErr w:type="spellEnd"/>
      <w:r>
        <w:rPr>
          <w:lang w:eastAsia="zh-CN"/>
        </w:rPr>
        <w:t xml:space="preserve"> measurement, and the MN could be the node to make the decision on which node to configure, since</w:t>
      </w:r>
      <w:r>
        <w:t xml:space="preserve"> it is the MN to decide which services are offloaded to the SN, therefore the straightforward method is the MN to decide which services of </w:t>
      </w:r>
      <w:proofErr w:type="spellStart"/>
      <w:r>
        <w:t>QoE</w:t>
      </w:r>
      <w:proofErr w:type="spellEnd"/>
      <w:r>
        <w:t xml:space="preserve"> measurement can be configured by the SN</w:t>
      </w:r>
      <w:r w:rsidR="00E54141">
        <w:t>, and the node which makes configuration should also be able to give criteria for pausing/stopping measurement reporting in case of overload</w:t>
      </w:r>
    </w:p>
    <w:p w14:paraId="5B997E4D" w14:textId="67FC3224" w:rsidR="00FA44B7" w:rsidRPr="00FA44B7" w:rsidRDefault="00BE0861" w:rsidP="00272CF8">
      <w:pPr>
        <w:pStyle w:val="Proposal"/>
        <w:numPr>
          <w:ilvl w:val="0"/>
          <w:numId w:val="0"/>
        </w:numPr>
        <w:rPr>
          <w:rFonts w:eastAsia="宋体"/>
          <w:lang w:val="en-US" w:eastAsia="zh-CN"/>
        </w:rPr>
      </w:pPr>
      <w:r>
        <w:lastRenderedPageBreak/>
        <w:t xml:space="preserve">Proposal 3: </w:t>
      </w:r>
      <w:r w:rsidR="00FA44B7">
        <w:t xml:space="preserve">For MR-DC operation including NSA, only one node is allowed to configure the </w:t>
      </w:r>
      <w:proofErr w:type="spellStart"/>
      <w:r w:rsidR="00FA44B7">
        <w:t>QoE</w:t>
      </w:r>
      <w:proofErr w:type="spellEnd"/>
      <w:r w:rsidR="00FA44B7">
        <w:t xml:space="preserve"> measurement, and the MN could decide which node to configure the </w:t>
      </w:r>
      <w:proofErr w:type="spellStart"/>
      <w:r w:rsidR="00FA44B7">
        <w:t>QoE</w:t>
      </w:r>
      <w:proofErr w:type="spellEnd"/>
      <w:r w:rsidR="00FA44B7">
        <w:t xml:space="preserve"> measurement for a certain service type.</w:t>
      </w:r>
    </w:p>
    <w:p w14:paraId="61ED7C0B" w14:textId="77777777" w:rsidR="00326166" w:rsidRPr="007D3E81" w:rsidRDefault="00DE1D49"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6436C00" w14:textId="7456AA67" w:rsidR="00850DCF" w:rsidRDefault="00185A40" w:rsidP="000A4C5A">
      <w:pPr>
        <w:rPr>
          <w:lang w:eastAsia="zh-CN"/>
        </w:rPr>
      </w:pPr>
      <w:r>
        <w:rPr>
          <w:lang w:eastAsia="zh-CN"/>
        </w:rPr>
        <w:t xml:space="preserve">Based on the discussion in this paper, we </w:t>
      </w:r>
      <w:r w:rsidR="00BE0861">
        <w:rPr>
          <w:lang w:eastAsia="zh-CN"/>
        </w:rPr>
        <w:t xml:space="preserve">have the following observations and proposals as </w:t>
      </w:r>
      <w:r w:rsidR="00FF7198">
        <w:rPr>
          <w:lang w:eastAsia="zh-CN"/>
        </w:rPr>
        <w:t>follow</w:t>
      </w:r>
      <w:r w:rsidR="00BE0861">
        <w:rPr>
          <w:lang w:eastAsia="zh-CN"/>
        </w:rPr>
        <w:t>s</w:t>
      </w:r>
      <w:r>
        <w:rPr>
          <w:lang w:eastAsia="zh-CN"/>
        </w:rPr>
        <w:t>:</w:t>
      </w:r>
    </w:p>
    <w:p w14:paraId="7F6E88BE" w14:textId="4F63DD69" w:rsidR="00BE0861" w:rsidRDefault="00BE0861" w:rsidP="00FA78B4">
      <w:pPr>
        <w:pStyle w:val="Proposal"/>
        <w:numPr>
          <w:ilvl w:val="0"/>
          <w:numId w:val="0"/>
        </w:numPr>
        <w:rPr>
          <w:rFonts w:eastAsia="宋体"/>
          <w:lang w:eastAsia="zh-CN"/>
        </w:rPr>
      </w:pPr>
      <w:bookmarkStart w:id="6" w:name="_Toc423020280"/>
      <w:bookmarkEnd w:id="0"/>
      <w:bookmarkEnd w:id="6"/>
      <w:r>
        <w:rPr>
          <w:rFonts w:eastAsia="宋体"/>
          <w:lang w:eastAsia="zh-CN"/>
        </w:rPr>
        <w:t>Observation 1: Signalling wise, to support non-</w:t>
      </w:r>
      <w:proofErr w:type="spellStart"/>
      <w:r>
        <w:rPr>
          <w:rFonts w:eastAsia="宋体"/>
          <w:lang w:eastAsia="zh-CN"/>
        </w:rPr>
        <w:t>3GPP</w:t>
      </w:r>
      <w:proofErr w:type="spellEnd"/>
      <w:r>
        <w:rPr>
          <w:rFonts w:eastAsia="宋体"/>
          <w:lang w:eastAsia="zh-CN"/>
        </w:rPr>
        <w:t xml:space="preserve"> standardized application is easy for </w:t>
      </w:r>
      <w:proofErr w:type="spellStart"/>
      <w:r>
        <w:rPr>
          <w:rFonts w:eastAsia="宋体"/>
          <w:lang w:eastAsia="zh-CN"/>
        </w:rPr>
        <w:t>RAN3</w:t>
      </w:r>
      <w:proofErr w:type="spellEnd"/>
      <w:r>
        <w:rPr>
          <w:rFonts w:eastAsia="宋体"/>
          <w:lang w:eastAsia="zh-CN"/>
        </w:rPr>
        <w:t xml:space="preserve">, but pending on whether other </w:t>
      </w:r>
      <w:proofErr w:type="spellStart"/>
      <w:r>
        <w:rPr>
          <w:rFonts w:eastAsia="宋体"/>
          <w:lang w:eastAsia="zh-CN"/>
        </w:rPr>
        <w:t>WGs</w:t>
      </w:r>
      <w:proofErr w:type="spellEnd"/>
      <w:r>
        <w:rPr>
          <w:rFonts w:eastAsia="宋体"/>
          <w:lang w:eastAsia="zh-CN"/>
        </w:rPr>
        <w:t xml:space="preserve"> would support or not.</w:t>
      </w:r>
    </w:p>
    <w:p w14:paraId="4531EA39" w14:textId="69018C76" w:rsidR="00BE0861" w:rsidRDefault="00BE0861" w:rsidP="00FA78B4">
      <w:pPr>
        <w:pStyle w:val="Proposal"/>
        <w:numPr>
          <w:ilvl w:val="0"/>
          <w:numId w:val="0"/>
        </w:numPr>
        <w:rPr>
          <w:rFonts w:eastAsia="宋体"/>
          <w:lang w:eastAsia="zh-CN"/>
        </w:rPr>
      </w:pPr>
      <w:bookmarkStart w:id="7" w:name="_GoBack"/>
      <w:bookmarkEnd w:id="7"/>
      <w:r w:rsidRPr="00BE0861">
        <w:rPr>
          <w:rFonts w:eastAsia="宋体"/>
          <w:lang w:eastAsia="zh-CN"/>
        </w:rPr>
        <w:t xml:space="preserve">Observation 2: For MR-DC operation, coordination is needed between MN and SN on e.g. which node to configure </w:t>
      </w:r>
      <w:proofErr w:type="spellStart"/>
      <w:r w:rsidRPr="00BE0861">
        <w:rPr>
          <w:rFonts w:eastAsia="宋体"/>
          <w:lang w:eastAsia="zh-CN"/>
        </w:rPr>
        <w:t>QoE</w:t>
      </w:r>
      <w:proofErr w:type="spellEnd"/>
      <w:r w:rsidRPr="00BE0861">
        <w:rPr>
          <w:rFonts w:eastAsia="宋体"/>
          <w:lang w:eastAsia="zh-CN"/>
        </w:rPr>
        <w:t xml:space="preserve"> measurement, how RAN assisted measurement is configured, etc.</w:t>
      </w:r>
    </w:p>
    <w:p w14:paraId="02730F42" w14:textId="5B76F587" w:rsidR="00D76711" w:rsidRDefault="00BE0861" w:rsidP="00FA78B4">
      <w:pPr>
        <w:pStyle w:val="Proposal"/>
        <w:numPr>
          <w:ilvl w:val="0"/>
          <w:numId w:val="0"/>
        </w:numPr>
        <w:rPr>
          <w:rFonts w:eastAsia="宋体"/>
          <w:lang w:eastAsia="zh-CN"/>
        </w:rPr>
      </w:pPr>
      <w:r>
        <w:rPr>
          <w:rFonts w:eastAsia="宋体"/>
          <w:lang w:eastAsia="zh-CN"/>
        </w:rPr>
        <w:t xml:space="preserve">Proposal 1: There is no need to introduce </w:t>
      </w:r>
      <w:r w:rsidRPr="00FA44B7">
        <w:rPr>
          <w:rFonts w:eastAsia="宋体" w:hint="eastAsia"/>
          <w:lang w:eastAsia="zh-CN"/>
        </w:rPr>
        <w:t>R</w:t>
      </w:r>
      <w:r w:rsidRPr="00FA44B7">
        <w:rPr>
          <w:rFonts w:eastAsia="宋体"/>
          <w:lang w:eastAsia="zh-CN"/>
        </w:rPr>
        <w:t>AN autonomously trigger</w:t>
      </w:r>
      <w:r>
        <w:rPr>
          <w:rFonts w:eastAsia="宋体"/>
          <w:lang w:eastAsia="zh-CN"/>
        </w:rPr>
        <w:t>ed</w:t>
      </w:r>
      <w:r w:rsidRPr="00FA44B7">
        <w:rPr>
          <w:rFonts w:eastAsia="宋体"/>
          <w:lang w:eastAsia="zh-CN"/>
        </w:rPr>
        <w:t xml:space="preserve"> </w:t>
      </w:r>
      <w:proofErr w:type="spellStart"/>
      <w:r w:rsidRPr="00FA44B7">
        <w:rPr>
          <w:rFonts w:eastAsia="宋体"/>
          <w:lang w:eastAsia="zh-CN"/>
        </w:rPr>
        <w:t>QoE</w:t>
      </w:r>
      <w:proofErr w:type="spellEnd"/>
      <w:r w:rsidRPr="00FA44B7">
        <w:rPr>
          <w:rFonts w:eastAsia="宋体"/>
          <w:lang w:eastAsia="zh-CN"/>
        </w:rPr>
        <w:t xml:space="preserve"> measurement</w:t>
      </w:r>
      <w:r>
        <w:rPr>
          <w:rFonts w:eastAsia="宋体"/>
          <w:lang w:eastAsia="zh-CN"/>
        </w:rPr>
        <w:t xml:space="preserve"> mechanism.</w:t>
      </w:r>
    </w:p>
    <w:p w14:paraId="6272CCC6" w14:textId="4CB95E95" w:rsidR="00D76711" w:rsidRPr="00E52536" w:rsidRDefault="00BE0861" w:rsidP="00FA78B4">
      <w:pPr>
        <w:pStyle w:val="Proposal"/>
        <w:numPr>
          <w:ilvl w:val="0"/>
          <w:numId w:val="0"/>
        </w:numPr>
        <w:rPr>
          <w:rFonts w:eastAsia="宋体"/>
          <w:lang w:val="en-US" w:eastAsia="zh-CN"/>
        </w:rPr>
      </w:pPr>
      <w:r>
        <w:t xml:space="preserve">Proposal 2: </w:t>
      </w:r>
      <w:r w:rsidR="00D76711">
        <w:t xml:space="preserve">When a </w:t>
      </w:r>
      <w:proofErr w:type="spellStart"/>
      <w:r w:rsidR="00D76711">
        <w:t>QoE</w:t>
      </w:r>
      <w:proofErr w:type="spellEnd"/>
      <w:r w:rsidR="00D76711">
        <w:t xml:space="preserve"> </w:t>
      </w:r>
      <w:r w:rsidR="00D76711" w:rsidRPr="00FA44B7">
        <w:rPr>
          <w:rFonts w:eastAsia="宋体"/>
          <w:lang w:eastAsia="zh-CN"/>
        </w:rPr>
        <w:t>measurement</w:t>
      </w:r>
      <w:r w:rsidR="00D76711">
        <w:t xml:space="preserve"> request is received, the receiving end, i.e. the </w:t>
      </w:r>
      <w:proofErr w:type="spellStart"/>
      <w:r w:rsidR="00D76711">
        <w:t>gNB</w:t>
      </w:r>
      <w:proofErr w:type="spellEnd"/>
      <w:r w:rsidR="00D76711">
        <w:t xml:space="preserve">, could select a UE in MR-DC operation including NSA, even if this </w:t>
      </w:r>
      <w:proofErr w:type="spellStart"/>
      <w:r w:rsidR="00D76711">
        <w:t>gNB</w:t>
      </w:r>
      <w:proofErr w:type="spellEnd"/>
      <w:r w:rsidR="00D76711">
        <w:t xml:space="preserve"> is acting as SN for that UE, and could configure the </w:t>
      </w:r>
      <w:proofErr w:type="spellStart"/>
      <w:r w:rsidR="00D76711">
        <w:t>QoE</w:t>
      </w:r>
      <w:proofErr w:type="spellEnd"/>
      <w:r w:rsidR="00D76711">
        <w:t xml:space="preserve"> measurement directly towards that UE over SN leg.</w:t>
      </w:r>
    </w:p>
    <w:p w14:paraId="4FC63418" w14:textId="121FEB93" w:rsidR="00D76711" w:rsidRPr="00D76711" w:rsidRDefault="00BE0861" w:rsidP="00FA78B4">
      <w:pPr>
        <w:pStyle w:val="Proposal"/>
        <w:numPr>
          <w:ilvl w:val="0"/>
          <w:numId w:val="0"/>
        </w:numPr>
        <w:rPr>
          <w:rFonts w:eastAsia="宋体"/>
          <w:lang w:val="en-US" w:eastAsia="zh-CN"/>
        </w:rPr>
      </w:pPr>
      <w:r>
        <w:t xml:space="preserve">Proposal 3: </w:t>
      </w:r>
      <w:r w:rsidR="00D76711">
        <w:t xml:space="preserve">For MR-DC operation including NSA, only one node is allowed to configure the </w:t>
      </w:r>
      <w:proofErr w:type="spellStart"/>
      <w:r w:rsidR="00D76711">
        <w:t>QoE</w:t>
      </w:r>
      <w:proofErr w:type="spellEnd"/>
      <w:r w:rsidR="00D76711">
        <w:t xml:space="preserve"> measurement, and the MN could decide which node to configure the </w:t>
      </w:r>
      <w:proofErr w:type="spellStart"/>
      <w:r w:rsidR="00D76711">
        <w:t>QoE</w:t>
      </w:r>
      <w:proofErr w:type="spellEnd"/>
      <w:r w:rsidR="00D76711">
        <w:t xml:space="preserve"> measurement for a certain service type.</w:t>
      </w:r>
    </w:p>
    <w:p w14:paraId="1D7E2BEB" w14:textId="1145D68C" w:rsidR="00AE0919" w:rsidRPr="007D3E81" w:rsidRDefault="00AE0919" w:rsidP="00AE0919">
      <w:pPr>
        <w:pStyle w:val="10"/>
        <w:rPr>
          <w:rFonts w:eastAsia="宋体"/>
          <w:lang w:eastAsia="zh-CN"/>
        </w:rPr>
      </w:pPr>
      <w:r>
        <w:rPr>
          <w:rFonts w:eastAsia="宋体"/>
          <w:lang w:eastAsia="zh-CN"/>
        </w:rPr>
        <w:t>4. References</w:t>
      </w:r>
    </w:p>
    <w:p w14:paraId="015E519C" w14:textId="5058D94A" w:rsidR="00AE0919" w:rsidRDefault="00AE0919" w:rsidP="00AE0919">
      <w:pPr>
        <w:numPr>
          <w:ilvl w:val="0"/>
          <w:numId w:val="13"/>
        </w:numPr>
      </w:pPr>
      <w:proofErr w:type="spellStart"/>
      <w:r>
        <w:t>R3</w:t>
      </w:r>
      <w:proofErr w:type="spellEnd"/>
      <w:r>
        <w:t xml:space="preserve">-206732, Discussion of </w:t>
      </w:r>
      <w:proofErr w:type="spellStart"/>
      <w:r>
        <w:t>QoE</w:t>
      </w:r>
      <w:proofErr w:type="spellEnd"/>
      <w:r>
        <w:t xml:space="preserve"> report visibility at RAN (Huawei)</w:t>
      </w:r>
    </w:p>
    <w:p w14:paraId="71A985AC" w14:textId="69A8F2D7" w:rsidR="001E6716" w:rsidRPr="001E6716" w:rsidRDefault="001E6716" w:rsidP="001E6716">
      <w:pPr>
        <w:pStyle w:val="af9"/>
        <w:numPr>
          <w:ilvl w:val="0"/>
          <w:numId w:val="13"/>
        </w:numPr>
      </w:pPr>
      <w:proofErr w:type="spellStart"/>
      <w:r w:rsidRPr="001E6716">
        <w:t>R3</w:t>
      </w:r>
      <w:proofErr w:type="spellEnd"/>
      <w:r w:rsidRPr="001E6716">
        <w:t xml:space="preserve">-206399, </w:t>
      </w:r>
      <w:proofErr w:type="spellStart"/>
      <w:r w:rsidRPr="001E6716">
        <w:t>pCR</w:t>
      </w:r>
      <w:proofErr w:type="spellEnd"/>
      <w:r w:rsidRPr="001E6716">
        <w:t xml:space="preserve"> for </w:t>
      </w:r>
      <w:proofErr w:type="spellStart"/>
      <w:r w:rsidRPr="001E6716">
        <w:t>TR</w:t>
      </w:r>
      <w:proofErr w:type="spellEnd"/>
      <w:r w:rsidRPr="001E6716">
        <w:t xml:space="preserve"> 38.890 Way Forward on Remaining</w:t>
      </w:r>
      <w:r>
        <w:t xml:space="preserve"> Issues in NR </w:t>
      </w:r>
      <w:proofErr w:type="spellStart"/>
      <w:r>
        <w:t>QoE</w:t>
      </w:r>
      <w:proofErr w:type="spellEnd"/>
      <w:r>
        <w:t xml:space="preserve"> SI (Ericsson)</w:t>
      </w:r>
      <w:r w:rsidRPr="001E6716">
        <w:t xml:space="preserve"> </w:t>
      </w:r>
    </w:p>
    <w:p w14:paraId="47F51907" w14:textId="77777777" w:rsidR="001E6716" w:rsidRDefault="001E6716" w:rsidP="00D76711">
      <w:pPr>
        <w:ind w:left="360"/>
      </w:pPr>
    </w:p>
    <w:p w14:paraId="75D37C7D" w14:textId="77777777" w:rsidR="00BE0861" w:rsidRPr="007D3E81" w:rsidRDefault="00BE0861" w:rsidP="00BE0861">
      <w:pPr>
        <w:pStyle w:val="10"/>
        <w:rPr>
          <w:lang w:eastAsia="zh-CN"/>
        </w:rPr>
      </w:pPr>
      <w:r w:rsidRPr="007D3E81">
        <w:rPr>
          <w:lang w:eastAsia="zh-CN"/>
        </w:rPr>
        <w:t xml:space="preserve">Annex – </w:t>
      </w:r>
      <w:proofErr w:type="spellStart"/>
      <w:r>
        <w:rPr>
          <w:lang w:eastAsia="zh-CN"/>
        </w:rPr>
        <w:t>TP</w:t>
      </w:r>
      <w:proofErr w:type="spellEnd"/>
    </w:p>
    <w:p w14:paraId="609F6073" w14:textId="77777777" w:rsidR="004B3D15" w:rsidRPr="00BD0709" w:rsidRDefault="004B3D15" w:rsidP="004B3D15">
      <w:pPr>
        <w:pStyle w:val="21"/>
        <w:ind w:left="0" w:firstLine="0"/>
      </w:pPr>
      <w:bookmarkStart w:id="8" w:name="_Toc56437926"/>
      <w:r w:rsidRPr="00BD0709">
        <w:t>6.</w:t>
      </w:r>
      <w:r>
        <w:rPr>
          <w:rFonts w:hint="eastAsia"/>
          <w:lang w:eastAsia="zh-CN"/>
        </w:rPr>
        <w:t>5</w:t>
      </w:r>
      <w:r w:rsidRPr="00BD0709">
        <w:t xml:space="preserve"> </w:t>
      </w:r>
      <w:r w:rsidRPr="00BD0709">
        <w:rPr>
          <w:rFonts w:hint="eastAsia"/>
        </w:rPr>
        <w:tab/>
      </w:r>
      <w:proofErr w:type="spellStart"/>
      <w:r w:rsidRPr="00BD0709">
        <w:t>QoE</w:t>
      </w:r>
      <w:proofErr w:type="spellEnd"/>
      <w:r w:rsidRPr="00BD0709">
        <w:t xml:space="preserve"> measurement handling at RAN overload</w:t>
      </w:r>
      <w:bookmarkEnd w:id="8"/>
    </w:p>
    <w:p w14:paraId="5D440FEA" w14:textId="117FD92E" w:rsidR="004B3D15" w:rsidRDefault="004B3D15" w:rsidP="004B3D15">
      <w:pPr>
        <w:rPr>
          <w:ins w:id="9" w:author="Huawei_YXD" w:date="2021-01-07T16:06:00Z"/>
          <w:lang w:val="en-US" w:eastAsia="zh-CN"/>
        </w:rPr>
      </w:pPr>
      <w:r>
        <w:rPr>
          <w:lang w:val="en-US" w:eastAsia="zh-CN"/>
        </w:rPr>
        <w:t xml:space="preserve">In case of RAN overload in standalone connectivity, RAN can stop new </w:t>
      </w:r>
      <w:proofErr w:type="spellStart"/>
      <w:r>
        <w:rPr>
          <w:lang w:val="en-US" w:eastAsia="zh-CN"/>
        </w:rPr>
        <w:t>QoE</w:t>
      </w:r>
      <w:proofErr w:type="spellEnd"/>
      <w:r>
        <w:rPr>
          <w:lang w:val="en-US" w:eastAsia="zh-CN"/>
        </w:rPr>
        <w:t xml:space="preserve"> measurement configurations, release existing </w:t>
      </w:r>
      <w:proofErr w:type="spellStart"/>
      <w:r>
        <w:rPr>
          <w:lang w:val="en-US" w:eastAsia="zh-CN"/>
        </w:rPr>
        <w:t>QoE</w:t>
      </w:r>
      <w:proofErr w:type="spellEnd"/>
      <w:r>
        <w:rPr>
          <w:lang w:val="en-US" w:eastAsia="zh-CN"/>
        </w:rPr>
        <w:t xml:space="preserve"> measurement configurations and pause </w:t>
      </w:r>
      <w:proofErr w:type="spellStart"/>
      <w:r>
        <w:rPr>
          <w:lang w:val="en-US" w:eastAsia="zh-CN"/>
        </w:rPr>
        <w:t>QoE</w:t>
      </w:r>
      <w:proofErr w:type="spellEnd"/>
      <w:r>
        <w:rPr>
          <w:lang w:val="en-US" w:eastAsia="zh-CN"/>
        </w:rPr>
        <w:t xml:space="preserve"> measurement reporting.</w:t>
      </w:r>
      <w:del w:id="10" w:author="Huawei_YXD" w:date="2021-01-07T16:16:00Z">
        <w:r w:rsidDel="00227D3C">
          <w:rPr>
            <w:lang w:val="en-US" w:eastAsia="zh-CN"/>
          </w:rPr>
          <w:delText xml:space="preserve"> </w:delText>
        </w:r>
      </w:del>
      <w:del w:id="11" w:author="Huawei_YXD" w:date="2021-01-07T16:05:00Z">
        <w:r w:rsidDel="004B3D15">
          <w:rPr>
            <w:lang w:val="en-US" w:eastAsia="zh-CN"/>
          </w:rPr>
          <w:delText>FFS for details under EN-DC/MR-DC operation.</w:delText>
        </w:r>
      </w:del>
    </w:p>
    <w:p w14:paraId="23F87142" w14:textId="42543879" w:rsidR="00227D3C" w:rsidDel="00602FD1" w:rsidRDefault="004B3D15" w:rsidP="004B3D15">
      <w:pPr>
        <w:rPr>
          <w:ins w:id="12" w:author="Huawei_YXD" w:date="2021-01-07T16:16:00Z"/>
          <w:del w:id="13" w:author="Huawei" w:date="2021-01-13T11:35:00Z"/>
        </w:rPr>
      </w:pPr>
      <w:ins w:id="14" w:author="Huawei_YXD" w:date="2021-01-07T16:06:00Z">
        <w:r>
          <w:rPr>
            <w:lang w:val="en-US" w:eastAsia="zh-CN"/>
          </w:rPr>
          <w:t xml:space="preserve">Under </w:t>
        </w:r>
        <w:proofErr w:type="spellStart"/>
        <w:r>
          <w:rPr>
            <w:lang w:val="en-US" w:eastAsia="zh-CN"/>
          </w:rPr>
          <w:t>EN</w:t>
        </w:r>
        <w:proofErr w:type="spellEnd"/>
        <w:r>
          <w:rPr>
            <w:lang w:val="en-US" w:eastAsia="zh-CN"/>
          </w:rPr>
          <w:t xml:space="preserve">-DC/MR-DC operation, </w:t>
        </w:r>
        <w:r>
          <w:t xml:space="preserve">only one </w:t>
        </w:r>
      </w:ins>
      <w:ins w:id="15" w:author="Huawei_YXD" w:date="2021-01-07T16:07:00Z">
        <w:r>
          <w:t xml:space="preserve">RAN </w:t>
        </w:r>
      </w:ins>
      <w:ins w:id="16" w:author="Huawei_YXD" w:date="2021-01-07T16:06:00Z">
        <w:r>
          <w:t xml:space="preserve">node is allowed to configure the </w:t>
        </w:r>
        <w:proofErr w:type="spellStart"/>
        <w:r>
          <w:t>QoE</w:t>
        </w:r>
        <w:proofErr w:type="spellEnd"/>
        <w:r>
          <w:t xml:space="preserve"> measurement, and the MN could decide which node to configure the </w:t>
        </w:r>
        <w:proofErr w:type="spellStart"/>
        <w:r>
          <w:t>QoE</w:t>
        </w:r>
        <w:proofErr w:type="spellEnd"/>
        <w:r>
          <w:t xml:space="preserve"> measurement for a certain service type</w:t>
        </w:r>
      </w:ins>
      <w:ins w:id="17" w:author="Huawei_YXD" w:date="2021-01-07T16:07:00Z">
        <w:r>
          <w:t>.</w:t>
        </w:r>
      </w:ins>
      <w:ins w:id="18" w:author="Huawei_YXD" w:date="2021-01-07T16:10:00Z">
        <w:r>
          <w:t xml:space="preserve"> </w:t>
        </w:r>
      </w:ins>
      <w:ins w:id="19" w:author="Huawei" w:date="2021-01-13T11:35:00Z">
        <w:r w:rsidR="00602FD1">
          <w:t xml:space="preserve">In case both MN and SN receive a management based </w:t>
        </w:r>
        <w:proofErr w:type="spellStart"/>
        <w:r w:rsidR="00602FD1">
          <w:t>QoE</w:t>
        </w:r>
        <w:proofErr w:type="spellEnd"/>
        <w:r w:rsidR="00602FD1">
          <w:t xml:space="preserve"> measurement request, coordination mechanism is needed to ensure that only one node is responsible for configuring </w:t>
        </w:r>
        <w:proofErr w:type="spellStart"/>
        <w:r w:rsidR="00602FD1">
          <w:t>QoE</w:t>
        </w:r>
        <w:proofErr w:type="spellEnd"/>
        <w:r w:rsidR="00602FD1">
          <w:t xml:space="preserve"> measurement for the concerned service type towards a specific </w:t>
        </w:r>
        <w:proofErr w:type="spellStart"/>
        <w:r w:rsidR="00602FD1">
          <w:t>UE</w:t>
        </w:r>
      </w:ins>
      <w:proofErr w:type="spellEnd"/>
      <w:ins w:id="20" w:author="Huawei" w:date="2021-01-13T11:36:00Z">
        <w:r w:rsidR="00602FD1">
          <w:t xml:space="preserve">, detailed mechanism could be left </w:t>
        </w:r>
      </w:ins>
      <w:ins w:id="21" w:author="Huawei" w:date="2021-01-13T11:37:00Z">
        <w:r w:rsidR="00602FD1">
          <w:t>to normative phase if needed.</w:t>
        </w:r>
      </w:ins>
    </w:p>
    <w:p w14:paraId="31C61923" w14:textId="1D6A75D1" w:rsidR="005456E5" w:rsidRPr="00AE0919" w:rsidRDefault="005456E5" w:rsidP="005427C8">
      <w:pPr>
        <w:pStyle w:val="Proposal"/>
        <w:numPr>
          <w:ilvl w:val="0"/>
          <w:numId w:val="0"/>
        </w:numPr>
        <w:rPr>
          <w:rFonts w:eastAsiaTheme="minorEastAsia"/>
          <w:b w:val="0"/>
          <w:lang w:eastAsia="zh-CN"/>
        </w:rPr>
      </w:pPr>
    </w:p>
    <w:p w14:paraId="17BF3101" w14:textId="77777777" w:rsidR="005456E5" w:rsidRPr="007D3E81" w:rsidRDefault="005456E5" w:rsidP="001551A2">
      <w:pPr>
        <w:rPr>
          <w:lang w:eastAsia="zh-CN"/>
        </w:rPr>
      </w:pP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CAB9D" w14:textId="77777777" w:rsidR="00516630" w:rsidRDefault="00516630">
      <w:r>
        <w:separator/>
      </w:r>
    </w:p>
  </w:endnote>
  <w:endnote w:type="continuationSeparator" w:id="0">
    <w:p w14:paraId="070AD0A8" w14:textId="77777777" w:rsidR="00516630" w:rsidRDefault="00516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8D7CF3" w:rsidRDefault="008D7CF3">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D9A18" w14:textId="77777777" w:rsidR="00516630" w:rsidRDefault="00516630">
      <w:r>
        <w:separator/>
      </w:r>
    </w:p>
  </w:footnote>
  <w:footnote w:type="continuationSeparator" w:id="0">
    <w:p w14:paraId="1E2E8C96" w14:textId="77777777" w:rsidR="00516630" w:rsidRDefault="005166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408F1"/>
    <w:multiLevelType w:val="hybridMultilevel"/>
    <w:tmpl w:val="9EB648D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7DD3169"/>
    <w:multiLevelType w:val="hybridMultilevel"/>
    <w:tmpl w:val="9EB648D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D86F0A"/>
    <w:multiLevelType w:val="hybridMultilevel"/>
    <w:tmpl w:val="39003986"/>
    <w:lvl w:ilvl="0" w:tplc="804C47A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3D155E"/>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2E1717"/>
    <w:multiLevelType w:val="hybridMultilevel"/>
    <w:tmpl w:val="0B3A05E6"/>
    <w:lvl w:ilvl="0" w:tplc="AED230FA">
      <w:start w:val="1"/>
      <w:numFmt w:val="bullet"/>
      <w:lvlText w:val="-"/>
      <w:lvlJc w:val="left"/>
      <w:pPr>
        <w:ind w:left="620" w:hanging="420"/>
      </w:pPr>
      <w:rPr>
        <w:rFonts w:ascii="Calibri" w:eastAsia="Calibr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56B40CD1"/>
    <w:multiLevelType w:val="hybridMultilevel"/>
    <w:tmpl w:val="E0746750"/>
    <w:lvl w:ilvl="0" w:tplc="AED230F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67405DF8"/>
    <w:multiLevelType w:val="hybridMultilevel"/>
    <w:tmpl w:val="95742EF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19B0A82"/>
    <w:multiLevelType w:val="hybridMultilevel"/>
    <w:tmpl w:val="A612708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5B85C22"/>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FD68C6"/>
    <w:multiLevelType w:val="multilevel"/>
    <w:tmpl w:val="7BFD68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8"/>
  </w:num>
  <w:num w:numId="4">
    <w:abstractNumId w:val="13"/>
  </w:num>
  <w:num w:numId="5">
    <w:abstractNumId w:val="1"/>
  </w:num>
  <w:num w:numId="6">
    <w:abstractNumId w:val="4"/>
  </w:num>
  <w:num w:numId="7">
    <w:abstractNumId w:val="9"/>
  </w:num>
  <w:num w:numId="8">
    <w:abstractNumId w:val="10"/>
  </w:num>
  <w:num w:numId="9">
    <w:abstractNumId w:val="8"/>
  </w:num>
  <w:num w:numId="10">
    <w:abstractNumId w:val="16"/>
  </w:num>
  <w:num w:numId="11">
    <w:abstractNumId w:val="7"/>
  </w:num>
  <w:num w:numId="12">
    <w:abstractNumId w:val="12"/>
  </w:num>
  <w:num w:numId="13">
    <w:abstractNumId w:val="17"/>
  </w:num>
  <w:num w:numId="14">
    <w:abstractNumId w:val="14"/>
  </w:num>
  <w:num w:numId="15">
    <w:abstractNumId w:val="11"/>
  </w:num>
  <w:num w:numId="16">
    <w:abstractNumId w:val="15"/>
  </w:num>
  <w:num w:numId="17">
    <w:abstractNumId w:val="8"/>
  </w:num>
  <w:num w:numId="18">
    <w:abstractNumId w:val="8"/>
  </w:num>
  <w:num w:numId="19">
    <w:abstractNumId w:val="5"/>
  </w:num>
  <w:num w:numId="20">
    <w:abstractNumId w:val="8"/>
  </w:num>
  <w:num w:numId="21">
    <w:abstractNumId w:val="8"/>
  </w:num>
  <w:num w:numId="22">
    <w:abstractNumId w:val="8"/>
  </w:num>
  <w:num w:numId="23">
    <w:abstractNumId w:val="6"/>
  </w:num>
  <w:num w:numId="24">
    <w:abstractNumId w:val="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YXD">
    <w15:presenceInfo w15:providerId="None" w15:userId="Huawei_YX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3B0"/>
    <w:rsid w:val="00014820"/>
    <w:rsid w:val="00014D1E"/>
    <w:rsid w:val="00015330"/>
    <w:rsid w:val="0001565F"/>
    <w:rsid w:val="00015D25"/>
    <w:rsid w:val="0001701A"/>
    <w:rsid w:val="00017C43"/>
    <w:rsid w:val="000205C0"/>
    <w:rsid w:val="00020BFF"/>
    <w:rsid w:val="000224E8"/>
    <w:rsid w:val="00022E4A"/>
    <w:rsid w:val="00022F3E"/>
    <w:rsid w:val="00023E5C"/>
    <w:rsid w:val="00025434"/>
    <w:rsid w:val="0002747B"/>
    <w:rsid w:val="00027D58"/>
    <w:rsid w:val="00031567"/>
    <w:rsid w:val="00032AB8"/>
    <w:rsid w:val="0003419C"/>
    <w:rsid w:val="000346B7"/>
    <w:rsid w:val="000357E9"/>
    <w:rsid w:val="00037B33"/>
    <w:rsid w:val="00040B64"/>
    <w:rsid w:val="00041016"/>
    <w:rsid w:val="0004127F"/>
    <w:rsid w:val="000421C4"/>
    <w:rsid w:val="00043BC5"/>
    <w:rsid w:val="000442D9"/>
    <w:rsid w:val="00044562"/>
    <w:rsid w:val="000460B7"/>
    <w:rsid w:val="000468A5"/>
    <w:rsid w:val="00047A86"/>
    <w:rsid w:val="00047D2B"/>
    <w:rsid w:val="000502EF"/>
    <w:rsid w:val="0005055D"/>
    <w:rsid w:val="00052018"/>
    <w:rsid w:val="000520A4"/>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87908"/>
    <w:rsid w:val="00091874"/>
    <w:rsid w:val="000918C5"/>
    <w:rsid w:val="00093E22"/>
    <w:rsid w:val="00094829"/>
    <w:rsid w:val="0009762D"/>
    <w:rsid w:val="00097964"/>
    <w:rsid w:val="00097992"/>
    <w:rsid w:val="00097FD1"/>
    <w:rsid w:val="000A10EB"/>
    <w:rsid w:val="000A2D64"/>
    <w:rsid w:val="000A3769"/>
    <w:rsid w:val="000A394F"/>
    <w:rsid w:val="000A3BFD"/>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0B7"/>
    <w:rsid w:val="000E02F8"/>
    <w:rsid w:val="000E05C0"/>
    <w:rsid w:val="000E13C9"/>
    <w:rsid w:val="000E301C"/>
    <w:rsid w:val="000E3370"/>
    <w:rsid w:val="000E33C3"/>
    <w:rsid w:val="000E4329"/>
    <w:rsid w:val="000E558F"/>
    <w:rsid w:val="000E59B8"/>
    <w:rsid w:val="000E7C81"/>
    <w:rsid w:val="000F025B"/>
    <w:rsid w:val="000F1F22"/>
    <w:rsid w:val="000F1FC4"/>
    <w:rsid w:val="000F446E"/>
    <w:rsid w:val="000F5047"/>
    <w:rsid w:val="000F6965"/>
    <w:rsid w:val="000F6E6D"/>
    <w:rsid w:val="000F7A9D"/>
    <w:rsid w:val="000F7B91"/>
    <w:rsid w:val="00100151"/>
    <w:rsid w:val="00100609"/>
    <w:rsid w:val="00100BFE"/>
    <w:rsid w:val="00101BD5"/>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C13"/>
    <w:rsid w:val="00131EA5"/>
    <w:rsid w:val="0013204A"/>
    <w:rsid w:val="00132625"/>
    <w:rsid w:val="00135B09"/>
    <w:rsid w:val="00140232"/>
    <w:rsid w:val="001406BF"/>
    <w:rsid w:val="0014087A"/>
    <w:rsid w:val="00141333"/>
    <w:rsid w:val="00141DD6"/>
    <w:rsid w:val="001430DA"/>
    <w:rsid w:val="00144AA6"/>
    <w:rsid w:val="0014638D"/>
    <w:rsid w:val="00147636"/>
    <w:rsid w:val="0015093A"/>
    <w:rsid w:val="00150FD5"/>
    <w:rsid w:val="00152608"/>
    <w:rsid w:val="001551A2"/>
    <w:rsid w:val="0015526C"/>
    <w:rsid w:val="00157372"/>
    <w:rsid w:val="0016006A"/>
    <w:rsid w:val="0016044E"/>
    <w:rsid w:val="00160DF5"/>
    <w:rsid w:val="00160F61"/>
    <w:rsid w:val="001636D5"/>
    <w:rsid w:val="00163EEC"/>
    <w:rsid w:val="00165014"/>
    <w:rsid w:val="0016623F"/>
    <w:rsid w:val="001679FD"/>
    <w:rsid w:val="00170FC3"/>
    <w:rsid w:val="0017100B"/>
    <w:rsid w:val="00171F68"/>
    <w:rsid w:val="001735B2"/>
    <w:rsid w:val="00177369"/>
    <w:rsid w:val="001775C4"/>
    <w:rsid w:val="001778DC"/>
    <w:rsid w:val="00177ED9"/>
    <w:rsid w:val="0018017B"/>
    <w:rsid w:val="00181069"/>
    <w:rsid w:val="00184EF7"/>
    <w:rsid w:val="0018520B"/>
    <w:rsid w:val="00185A40"/>
    <w:rsid w:val="001860A0"/>
    <w:rsid w:val="001907F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156"/>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6716"/>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27D3C"/>
    <w:rsid w:val="002313BF"/>
    <w:rsid w:val="00231E54"/>
    <w:rsid w:val="002321E8"/>
    <w:rsid w:val="002322F7"/>
    <w:rsid w:val="002323C1"/>
    <w:rsid w:val="00232E93"/>
    <w:rsid w:val="0023360F"/>
    <w:rsid w:val="00233E12"/>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6EF"/>
    <w:rsid w:val="00257195"/>
    <w:rsid w:val="002578D8"/>
    <w:rsid w:val="002613A5"/>
    <w:rsid w:val="00267881"/>
    <w:rsid w:val="00271D07"/>
    <w:rsid w:val="002723F2"/>
    <w:rsid w:val="00272CF8"/>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D2A"/>
    <w:rsid w:val="002A3934"/>
    <w:rsid w:val="002A3DC2"/>
    <w:rsid w:val="002A622D"/>
    <w:rsid w:val="002A6FBE"/>
    <w:rsid w:val="002B1C9E"/>
    <w:rsid w:val="002B1E85"/>
    <w:rsid w:val="002B4A9F"/>
    <w:rsid w:val="002B565A"/>
    <w:rsid w:val="002B58A0"/>
    <w:rsid w:val="002B59FE"/>
    <w:rsid w:val="002B689A"/>
    <w:rsid w:val="002B7766"/>
    <w:rsid w:val="002C0977"/>
    <w:rsid w:val="002C24E5"/>
    <w:rsid w:val="002C28CD"/>
    <w:rsid w:val="002C3F9C"/>
    <w:rsid w:val="002C4BB7"/>
    <w:rsid w:val="002C5758"/>
    <w:rsid w:val="002C5BCD"/>
    <w:rsid w:val="002C614A"/>
    <w:rsid w:val="002C63B6"/>
    <w:rsid w:val="002C7216"/>
    <w:rsid w:val="002C73CF"/>
    <w:rsid w:val="002C7B02"/>
    <w:rsid w:val="002D1D19"/>
    <w:rsid w:val="002D2931"/>
    <w:rsid w:val="002D32AD"/>
    <w:rsid w:val="002D3445"/>
    <w:rsid w:val="002D3C5A"/>
    <w:rsid w:val="002D3F6E"/>
    <w:rsid w:val="002D4229"/>
    <w:rsid w:val="002D4826"/>
    <w:rsid w:val="002D4B06"/>
    <w:rsid w:val="002D4DCF"/>
    <w:rsid w:val="002D721E"/>
    <w:rsid w:val="002D756C"/>
    <w:rsid w:val="002E068A"/>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548"/>
    <w:rsid w:val="00303DCF"/>
    <w:rsid w:val="003045A8"/>
    <w:rsid w:val="00305706"/>
    <w:rsid w:val="00305BD4"/>
    <w:rsid w:val="00305EE5"/>
    <w:rsid w:val="0030696B"/>
    <w:rsid w:val="003079D9"/>
    <w:rsid w:val="00310AAF"/>
    <w:rsid w:val="00310F20"/>
    <w:rsid w:val="0031179C"/>
    <w:rsid w:val="00312856"/>
    <w:rsid w:val="00314131"/>
    <w:rsid w:val="0031543D"/>
    <w:rsid w:val="00315F2F"/>
    <w:rsid w:val="00316D12"/>
    <w:rsid w:val="00316D4A"/>
    <w:rsid w:val="00317918"/>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6D8E"/>
    <w:rsid w:val="00380EBB"/>
    <w:rsid w:val="003819DC"/>
    <w:rsid w:val="00381C0D"/>
    <w:rsid w:val="00381F6C"/>
    <w:rsid w:val="00382B41"/>
    <w:rsid w:val="00384193"/>
    <w:rsid w:val="00384EED"/>
    <w:rsid w:val="003852F4"/>
    <w:rsid w:val="003862C3"/>
    <w:rsid w:val="00387985"/>
    <w:rsid w:val="00390EDA"/>
    <w:rsid w:val="00391BE3"/>
    <w:rsid w:val="00391E96"/>
    <w:rsid w:val="003923AD"/>
    <w:rsid w:val="00393AB1"/>
    <w:rsid w:val="00393C91"/>
    <w:rsid w:val="00393FA3"/>
    <w:rsid w:val="0039412B"/>
    <w:rsid w:val="00394CE1"/>
    <w:rsid w:val="00394CF5"/>
    <w:rsid w:val="0039604D"/>
    <w:rsid w:val="00396450"/>
    <w:rsid w:val="003A2E9C"/>
    <w:rsid w:val="003A38B6"/>
    <w:rsid w:val="003A411C"/>
    <w:rsid w:val="003A41E4"/>
    <w:rsid w:val="003A4FE1"/>
    <w:rsid w:val="003A557A"/>
    <w:rsid w:val="003A6D6C"/>
    <w:rsid w:val="003B3117"/>
    <w:rsid w:val="003B5800"/>
    <w:rsid w:val="003B7C7F"/>
    <w:rsid w:val="003C1312"/>
    <w:rsid w:val="003C3310"/>
    <w:rsid w:val="003C3A5A"/>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870"/>
    <w:rsid w:val="0041390E"/>
    <w:rsid w:val="00414BB3"/>
    <w:rsid w:val="00415963"/>
    <w:rsid w:val="0041669D"/>
    <w:rsid w:val="00416961"/>
    <w:rsid w:val="00416AC5"/>
    <w:rsid w:val="004201F7"/>
    <w:rsid w:val="00421EAB"/>
    <w:rsid w:val="0042375B"/>
    <w:rsid w:val="0042735E"/>
    <w:rsid w:val="00431418"/>
    <w:rsid w:val="00433E63"/>
    <w:rsid w:val="0043421F"/>
    <w:rsid w:val="00434BE2"/>
    <w:rsid w:val="00435C19"/>
    <w:rsid w:val="00435C42"/>
    <w:rsid w:val="00437000"/>
    <w:rsid w:val="00437A99"/>
    <w:rsid w:val="00443A8B"/>
    <w:rsid w:val="00444983"/>
    <w:rsid w:val="00444F8C"/>
    <w:rsid w:val="004453C9"/>
    <w:rsid w:val="00445A1C"/>
    <w:rsid w:val="0044674B"/>
    <w:rsid w:val="00446771"/>
    <w:rsid w:val="00453767"/>
    <w:rsid w:val="00453897"/>
    <w:rsid w:val="00454B84"/>
    <w:rsid w:val="004555BE"/>
    <w:rsid w:val="0045592B"/>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2A3D"/>
    <w:rsid w:val="004736B9"/>
    <w:rsid w:val="00473B6E"/>
    <w:rsid w:val="0047550E"/>
    <w:rsid w:val="00475FA8"/>
    <w:rsid w:val="004761B3"/>
    <w:rsid w:val="0047739E"/>
    <w:rsid w:val="004822A4"/>
    <w:rsid w:val="00483D3E"/>
    <w:rsid w:val="00483ED7"/>
    <w:rsid w:val="004865D5"/>
    <w:rsid w:val="00486D5B"/>
    <w:rsid w:val="004875F5"/>
    <w:rsid w:val="004905B3"/>
    <w:rsid w:val="0049166A"/>
    <w:rsid w:val="00491C2A"/>
    <w:rsid w:val="00491F4A"/>
    <w:rsid w:val="00492263"/>
    <w:rsid w:val="00492450"/>
    <w:rsid w:val="004938DF"/>
    <w:rsid w:val="00493D19"/>
    <w:rsid w:val="00494A79"/>
    <w:rsid w:val="00494E96"/>
    <w:rsid w:val="00495A6C"/>
    <w:rsid w:val="004969B7"/>
    <w:rsid w:val="00496A9B"/>
    <w:rsid w:val="004A057E"/>
    <w:rsid w:val="004A0E4E"/>
    <w:rsid w:val="004A1824"/>
    <w:rsid w:val="004A2817"/>
    <w:rsid w:val="004A2EF8"/>
    <w:rsid w:val="004A35BF"/>
    <w:rsid w:val="004A3677"/>
    <w:rsid w:val="004A49E9"/>
    <w:rsid w:val="004A58B2"/>
    <w:rsid w:val="004A66C7"/>
    <w:rsid w:val="004A6E92"/>
    <w:rsid w:val="004A715A"/>
    <w:rsid w:val="004A724B"/>
    <w:rsid w:val="004A7C06"/>
    <w:rsid w:val="004A7E8D"/>
    <w:rsid w:val="004B3D15"/>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92B"/>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2CE9"/>
    <w:rsid w:val="00503992"/>
    <w:rsid w:val="00504ABB"/>
    <w:rsid w:val="00504E75"/>
    <w:rsid w:val="005058E9"/>
    <w:rsid w:val="00506CEC"/>
    <w:rsid w:val="0050755D"/>
    <w:rsid w:val="00510F75"/>
    <w:rsid w:val="005125DD"/>
    <w:rsid w:val="00512908"/>
    <w:rsid w:val="0051371E"/>
    <w:rsid w:val="00514BA5"/>
    <w:rsid w:val="00514D26"/>
    <w:rsid w:val="00516344"/>
    <w:rsid w:val="00516630"/>
    <w:rsid w:val="0051671D"/>
    <w:rsid w:val="00516808"/>
    <w:rsid w:val="005203B7"/>
    <w:rsid w:val="0052072E"/>
    <w:rsid w:val="005223F3"/>
    <w:rsid w:val="00522A48"/>
    <w:rsid w:val="00523857"/>
    <w:rsid w:val="00523B56"/>
    <w:rsid w:val="005242AC"/>
    <w:rsid w:val="005255D6"/>
    <w:rsid w:val="005266F6"/>
    <w:rsid w:val="00526805"/>
    <w:rsid w:val="00526910"/>
    <w:rsid w:val="0052757D"/>
    <w:rsid w:val="0052770D"/>
    <w:rsid w:val="00527855"/>
    <w:rsid w:val="005304D0"/>
    <w:rsid w:val="00530D6B"/>
    <w:rsid w:val="00531843"/>
    <w:rsid w:val="00531C33"/>
    <w:rsid w:val="00531C66"/>
    <w:rsid w:val="005325DA"/>
    <w:rsid w:val="00532F2B"/>
    <w:rsid w:val="005330EE"/>
    <w:rsid w:val="005357B3"/>
    <w:rsid w:val="005365BE"/>
    <w:rsid w:val="0054059A"/>
    <w:rsid w:val="00541256"/>
    <w:rsid w:val="00542040"/>
    <w:rsid w:val="005427C8"/>
    <w:rsid w:val="00544052"/>
    <w:rsid w:val="0054438E"/>
    <w:rsid w:val="005456E5"/>
    <w:rsid w:val="00546EF4"/>
    <w:rsid w:val="0054785C"/>
    <w:rsid w:val="005501A1"/>
    <w:rsid w:val="00550DD0"/>
    <w:rsid w:val="00551346"/>
    <w:rsid w:val="00551C3E"/>
    <w:rsid w:val="00551DDD"/>
    <w:rsid w:val="00552D60"/>
    <w:rsid w:val="00553256"/>
    <w:rsid w:val="00553B83"/>
    <w:rsid w:val="005546C7"/>
    <w:rsid w:val="00555282"/>
    <w:rsid w:val="005554DB"/>
    <w:rsid w:val="00557C6C"/>
    <w:rsid w:val="005602B5"/>
    <w:rsid w:val="00560827"/>
    <w:rsid w:val="005609CE"/>
    <w:rsid w:val="005634D7"/>
    <w:rsid w:val="005646BF"/>
    <w:rsid w:val="005650FA"/>
    <w:rsid w:val="00566E95"/>
    <w:rsid w:val="00567434"/>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E08"/>
    <w:rsid w:val="00592E88"/>
    <w:rsid w:val="005936AE"/>
    <w:rsid w:val="005936AF"/>
    <w:rsid w:val="005944E5"/>
    <w:rsid w:val="00594690"/>
    <w:rsid w:val="0059611C"/>
    <w:rsid w:val="005A2765"/>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48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072A"/>
    <w:rsid w:val="005E2C44"/>
    <w:rsid w:val="005E300B"/>
    <w:rsid w:val="005E3280"/>
    <w:rsid w:val="005E5A4E"/>
    <w:rsid w:val="005E64D8"/>
    <w:rsid w:val="005F0E08"/>
    <w:rsid w:val="005F1896"/>
    <w:rsid w:val="005F48CD"/>
    <w:rsid w:val="00600BB7"/>
    <w:rsid w:val="00600E5D"/>
    <w:rsid w:val="006012B9"/>
    <w:rsid w:val="00602547"/>
    <w:rsid w:val="00602FD1"/>
    <w:rsid w:val="006050F1"/>
    <w:rsid w:val="00606F7E"/>
    <w:rsid w:val="00607113"/>
    <w:rsid w:val="0060743C"/>
    <w:rsid w:val="006079DE"/>
    <w:rsid w:val="00610758"/>
    <w:rsid w:val="0061083C"/>
    <w:rsid w:val="0061138D"/>
    <w:rsid w:val="00611D7A"/>
    <w:rsid w:val="00615149"/>
    <w:rsid w:val="0061540F"/>
    <w:rsid w:val="00615C80"/>
    <w:rsid w:val="00615EEE"/>
    <w:rsid w:val="00616BEF"/>
    <w:rsid w:val="0061704B"/>
    <w:rsid w:val="00620510"/>
    <w:rsid w:val="006209D5"/>
    <w:rsid w:val="00620B0F"/>
    <w:rsid w:val="00621D26"/>
    <w:rsid w:val="00622936"/>
    <w:rsid w:val="00623FA7"/>
    <w:rsid w:val="0062424C"/>
    <w:rsid w:val="00625940"/>
    <w:rsid w:val="00625CEF"/>
    <w:rsid w:val="00625D09"/>
    <w:rsid w:val="006269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713"/>
    <w:rsid w:val="00656298"/>
    <w:rsid w:val="00656369"/>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36A"/>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627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A98"/>
    <w:rsid w:val="00797D98"/>
    <w:rsid w:val="007A4999"/>
    <w:rsid w:val="007A4CD1"/>
    <w:rsid w:val="007A76A0"/>
    <w:rsid w:val="007B242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6CFD"/>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229"/>
    <w:rsid w:val="0081673E"/>
    <w:rsid w:val="00822F59"/>
    <w:rsid w:val="0082326C"/>
    <w:rsid w:val="008236A1"/>
    <w:rsid w:val="00826975"/>
    <w:rsid w:val="00827178"/>
    <w:rsid w:val="00827BE8"/>
    <w:rsid w:val="0083056C"/>
    <w:rsid w:val="008316E1"/>
    <w:rsid w:val="0083245A"/>
    <w:rsid w:val="0083280E"/>
    <w:rsid w:val="00832EE8"/>
    <w:rsid w:val="00833076"/>
    <w:rsid w:val="00834047"/>
    <w:rsid w:val="008341DD"/>
    <w:rsid w:val="008343B2"/>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9D9"/>
    <w:rsid w:val="0086790E"/>
    <w:rsid w:val="00872C69"/>
    <w:rsid w:val="00873AA0"/>
    <w:rsid w:val="00874E26"/>
    <w:rsid w:val="00876DC0"/>
    <w:rsid w:val="00877C35"/>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F4D"/>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CF3"/>
    <w:rsid w:val="008E0711"/>
    <w:rsid w:val="008E0875"/>
    <w:rsid w:val="008E120E"/>
    <w:rsid w:val="008E317F"/>
    <w:rsid w:val="008E3E83"/>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145"/>
    <w:rsid w:val="008F6B26"/>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698"/>
    <w:rsid w:val="009173E2"/>
    <w:rsid w:val="0091792E"/>
    <w:rsid w:val="00920974"/>
    <w:rsid w:val="009222D0"/>
    <w:rsid w:val="00922D7C"/>
    <w:rsid w:val="009239BB"/>
    <w:rsid w:val="0092516E"/>
    <w:rsid w:val="00926114"/>
    <w:rsid w:val="00927857"/>
    <w:rsid w:val="0093085B"/>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C14"/>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28B"/>
    <w:rsid w:val="00990A84"/>
    <w:rsid w:val="00991380"/>
    <w:rsid w:val="00992F7D"/>
    <w:rsid w:val="009930E6"/>
    <w:rsid w:val="009935B7"/>
    <w:rsid w:val="0099570D"/>
    <w:rsid w:val="00997584"/>
    <w:rsid w:val="00997F4A"/>
    <w:rsid w:val="009A1557"/>
    <w:rsid w:val="009A184B"/>
    <w:rsid w:val="009A1CFA"/>
    <w:rsid w:val="009A1DAB"/>
    <w:rsid w:val="009A265A"/>
    <w:rsid w:val="009A5309"/>
    <w:rsid w:val="009A5C52"/>
    <w:rsid w:val="009A5CEE"/>
    <w:rsid w:val="009A676C"/>
    <w:rsid w:val="009A722D"/>
    <w:rsid w:val="009A7356"/>
    <w:rsid w:val="009B2BFE"/>
    <w:rsid w:val="009B3419"/>
    <w:rsid w:val="009B350B"/>
    <w:rsid w:val="009B3D69"/>
    <w:rsid w:val="009B5128"/>
    <w:rsid w:val="009B6FA1"/>
    <w:rsid w:val="009C1EA2"/>
    <w:rsid w:val="009C3424"/>
    <w:rsid w:val="009C387A"/>
    <w:rsid w:val="009C3C1E"/>
    <w:rsid w:val="009C3F6D"/>
    <w:rsid w:val="009C4FD9"/>
    <w:rsid w:val="009C5FA0"/>
    <w:rsid w:val="009D0574"/>
    <w:rsid w:val="009D119A"/>
    <w:rsid w:val="009D2061"/>
    <w:rsid w:val="009D2EA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0875"/>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D2A"/>
    <w:rsid w:val="00A33D68"/>
    <w:rsid w:val="00A34915"/>
    <w:rsid w:val="00A36038"/>
    <w:rsid w:val="00A36EF0"/>
    <w:rsid w:val="00A376FA"/>
    <w:rsid w:val="00A402CF"/>
    <w:rsid w:val="00A40FC0"/>
    <w:rsid w:val="00A413AC"/>
    <w:rsid w:val="00A4419F"/>
    <w:rsid w:val="00A4422C"/>
    <w:rsid w:val="00A44325"/>
    <w:rsid w:val="00A44685"/>
    <w:rsid w:val="00A44D58"/>
    <w:rsid w:val="00A45996"/>
    <w:rsid w:val="00A46784"/>
    <w:rsid w:val="00A47E70"/>
    <w:rsid w:val="00A507A1"/>
    <w:rsid w:val="00A51FDF"/>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7F74"/>
    <w:rsid w:val="00A801BF"/>
    <w:rsid w:val="00A81C95"/>
    <w:rsid w:val="00A8205B"/>
    <w:rsid w:val="00A8255B"/>
    <w:rsid w:val="00A82733"/>
    <w:rsid w:val="00A83254"/>
    <w:rsid w:val="00A83501"/>
    <w:rsid w:val="00A83E7D"/>
    <w:rsid w:val="00A83ED4"/>
    <w:rsid w:val="00A863EE"/>
    <w:rsid w:val="00A879FD"/>
    <w:rsid w:val="00A915BA"/>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090"/>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0919"/>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880"/>
    <w:rsid w:val="00B02CA0"/>
    <w:rsid w:val="00B039EC"/>
    <w:rsid w:val="00B05534"/>
    <w:rsid w:val="00B075E1"/>
    <w:rsid w:val="00B076A3"/>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AC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62E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5F2E"/>
    <w:rsid w:val="00BC6C4E"/>
    <w:rsid w:val="00BC7455"/>
    <w:rsid w:val="00BD0E0B"/>
    <w:rsid w:val="00BD279D"/>
    <w:rsid w:val="00BD36FB"/>
    <w:rsid w:val="00BD5AE8"/>
    <w:rsid w:val="00BD5E3C"/>
    <w:rsid w:val="00BD64F8"/>
    <w:rsid w:val="00BE0861"/>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CFD"/>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27B5"/>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5E00"/>
    <w:rsid w:val="00D47B5E"/>
    <w:rsid w:val="00D500FB"/>
    <w:rsid w:val="00D504D2"/>
    <w:rsid w:val="00D50710"/>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711"/>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D6C63"/>
    <w:rsid w:val="00DE151B"/>
    <w:rsid w:val="00DE1D49"/>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34EB"/>
    <w:rsid w:val="00E30D80"/>
    <w:rsid w:val="00E3131F"/>
    <w:rsid w:val="00E3180C"/>
    <w:rsid w:val="00E319C5"/>
    <w:rsid w:val="00E31B55"/>
    <w:rsid w:val="00E324CC"/>
    <w:rsid w:val="00E34407"/>
    <w:rsid w:val="00E3467F"/>
    <w:rsid w:val="00E35216"/>
    <w:rsid w:val="00E413B8"/>
    <w:rsid w:val="00E41CD1"/>
    <w:rsid w:val="00E42AC9"/>
    <w:rsid w:val="00E4440F"/>
    <w:rsid w:val="00E454D5"/>
    <w:rsid w:val="00E47690"/>
    <w:rsid w:val="00E51340"/>
    <w:rsid w:val="00E513E4"/>
    <w:rsid w:val="00E52089"/>
    <w:rsid w:val="00E52205"/>
    <w:rsid w:val="00E53B01"/>
    <w:rsid w:val="00E54141"/>
    <w:rsid w:val="00E54B20"/>
    <w:rsid w:val="00E54D81"/>
    <w:rsid w:val="00E562BB"/>
    <w:rsid w:val="00E574B5"/>
    <w:rsid w:val="00E57526"/>
    <w:rsid w:val="00E61563"/>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281F"/>
    <w:rsid w:val="00E9713D"/>
    <w:rsid w:val="00E973A9"/>
    <w:rsid w:val="00EA1FBE"/>
    <w:rsid w:val="00EA251F"/>
    <w:rsid w:val="00EA32CC"/>
    <w:rsid w:val="00EA41F3"/>
    <w:rsid w:val="00EA6667"/>
    <w:rsid w:val="00EA6D06"/>
    <w:rsid w:val="00EB08DC"/>
    <w:rsid w:val="00EB126D"/>
    <w:rsid w:val="00EB33DA"/>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2BB"/>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F30"/>
    <w:rsid w:val="00F414C4"/>
    <w:rsid w:val="00F42BE7"/>
    <w:rsid w:val="00F438DD"/>
    <w:rsid w:val="00F44146"/>
    <w:rsid w:val="00F44A58"/>
    <w:rsid w:val="00F45052"/>
    <w:rsid w:val="00F475D5"/>
    <w:rsid w:val="00F476A5"/>
    <w:rsid w:val="00F47A89"/>
    <w:rsid w:val="00F50F2A"/>
    <w:rsid w:val="00F51BBB"/>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F2C"/>
    <w:rsid w:val="00FA44B7"/>
    <w:rsid w:val="00FA4654"/>
    <w:rsid w:val="00FA5242"/>
    <w:rsid w:val="00FA5FD5"/>
    <w:rsid w:val="00FA62B3"/>
    <w:rsid w:val="00FA65A1"/>
    <w:rsid w:val="00FA69E5"/>
    <w:rsid w:val="00FA78B4"/>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40A"/>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2D2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rsid w:val="00655713"/>
    <w:rPr>
      <w:rFonts w:ascii="Arial" w:eastAsia="Times New Roman" w:hAnsi="Arial"/>
      <w:b/>
      <w:lang w:val="en-GB"/>
    </w:rPr>
  </w:style>
  <w:style w:type="character" w:customStyle="1" w:styleId="TALChar">
    <w:name w:val="TAL Char"/>
    <w:qFormat/>
    <w:rsid w:val="00041016"/>
    <w:rPr>
      <w:rFonts w:ascii="Arial" w:hAnsi="Arial"/>
      <w:sz w:val="18"/>
    </w:rPr>
  </w:style>
  <w:style w:type="character" w:customStyle="1" w:styleId="TACChar">
    <w:name w:val="TAC Char"/>
    <w:link w:val="TAC"/>
    <w:rsid w:val="00041016"/>
    <w:rPr>
      <w:rFonts w:ascii="Arial" w:eastAsia="Times New Roman" w:hAnsi="Arial"/>
      <w:sz w:val="18"/>
      <w:lang w:val="en-GB"/>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FA44B7"/>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A8825-7945-406C-A3D0-EF658BF21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3</Pages>
  <Words>1541</Words>
  <Characters>8785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10</cp:revision>
  <cp:lastPrinted>2009-04-22T07:01:00Z</cp:lastPrinted>
  <dcterms:created xsi:type="dcterms:W3CDTF">2021-01-06T02:46:00Z</dcterms:created>
  <dcterms:modified xsi:type="dcterms:W3CDTF">2021-01-15T03:35:00Z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(3)KqInuf1cRXQkoo+2ogpQ4aZ25YrPFfHJfnqenDuUMGnzuc7rBMWycfUgLawu3ZRgiWJnSNFr
96MWK7qdR0Ow2tVZScsZkInCJllLHvY+ndgTAbyiffxjHeF7ehdgBOqBRb1F3+OcykQY+RH4
I5zv8+koPjiruJReCqB2D5BPo68KyttxD4O8rY1qw/B2SRwO9KOIHCxrBueU4SLfEv425oQm
xEdCTTqHyUs+XLwGjW</vt:lpwstr>
  </property>
  <property fmtid="{D5CDD505-2E9C-101B-9397-08002B2CF9AE}" pid="17" name="_2015_ms_pID_7253431">
    <vt:lpwstr>pZWlZLtwyNnS1mFom60Fkca4KU1PRTWHzFdxsbQYDfAIMtgg4TZuKi
pm8nnsskm0cZFjmyPBR8tMU0R1urF8z2CmVoMUeXxuGTr8qBa9r2iktdI481Si4YTLAm9uF6
kvVnBl8Gd9DnX5XxkasnDc0aIH2DVAJDYIOJwfLil8Ek8SXN4oQWaKJFLYxagrSe5VQIEvYU
md+ZM8b9BxFPv7IjabM4Xe+Xj+Fp7WaSGqdE</vt:lpwstr>
  </property>
  <property fmtid="{D5CDD505-2E9C-101B-9397-08002B2CF9AE}" pid="18" name="_2015_ms_pID_7253432">
    <vt:lpwstr>uRCIevjUsiutmpl3pfPvpk0=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1609228183</vt:lpwstr>
  </property>
</Properties>
</file>